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9FB139"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E81A61">
        <w:rPr>
          <w:b/>
          <w:noProof/>
          <w:sz w:val="24"/>
        </w:rPr>
        <w:t>2</w:t>
      </w:r>
      <w:r>
        <w:rPr>
          <w:b/>
          <w:i/>
          <w:noProof/>
          <w:sz w:val="28"/>
        </w:rPr>
        <w:tab/>
      </w:r>
      <w:r w:rsidR="00961E85" w:rsidRPr="00961E85">
        <w:rPr>
          <w:b/>
          <w:noProof/>
          <w:sz w:val="24"/>
        </w:rPr>
        <w:t>C1-234357</w:t>
      </w:r>
    </w:p>
    <w:p w14:paraId="77559CC4" w14:textId="3D5B88E6" w:rsidR="006F7EDC" w:rsidRDefault="00EF55B1" w:rsidP="006F7ED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995994">
        <w:rPr>
          <w:b/>
          <w:noProof/>
          <w:sz w:val="24"/>
        </w:rPr>
        <w:t xml:space="preserve"> </w:t>
      </w:r>
      <w:r w:rsidR="00995994">
        <w:rPr>
          <w:b/>
          <w:noProof/>
          <w:sz w:val="24"/>
        </w:rPr>
        <w:tab/>
      </w:r>
      <w:r w:rsidR="00995994">
        <w:rPr>
          <w:b/>
          <w:noProof/>
          <w:sz w:val="24"/>
        </w:rPr>
        <w:tab/>
      </w:r>
      <w:r w:rsidR="00995994">
        <w:rPr>
          <w:b/>
          <w:noProof/>
          <w:sz w:val="24"/>
        </w:rPr>
        <w:tab/>
      </w:r>
      <w:r w:rsidR="00995994">
        <w:rPr>
          <w:b/>
          <w:noProof/>
          <w:sz w:val="24"/>
        </w:rPr>
        <w:tab/>
        <w:t xml:space="preserve">(revision of </w:t>
      </w:r>
      <w:r w:rsidR="00961E85" w:rsidRPr="00961E85">
        <w:rPr>
          <w:b/>
          <w:noProof/>
          <w:sz w:val="24"/>
        </w:rPr>
        <w:t>C1-233882</w:t>
      </w:r>
      <w:r w:rsidR="00961E85">
        <w:rPr>
          <w:b/>
          <w:noProof/>
          <w:sz w:val="24"/>
        </w:rPr>
        <w:t>,</w:t>
      </w:r>
      <w:r w:rsidR="00961E85" w:rsidRPr="00961E85">
        <w:rPr>
          <w:b/>
          <w:noProof/>
          <w:sz w:val="24"/>
        </w:rPr>
        <w:t xml:space="preserve"> </w:t>
      </w:r>
      <w:r w:rsidR="00995994" w:rsidRPr="00995994">
        <w:rPr>
          <w:b/>
          <w:noProof/>
          <w:sz w:val="24"/>
        </w:rPr>
        <w:t>C1-233562</w:t>
      </w:r>
      <w:r w:rsidR="0099599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6AF25" w:rsidR="001E41F3" w:rsidRPr="00410371" w:rsidRDefault="005366E7" w:rsidP="00E13F3D">
            <w:pPr>
              <w:pStyle w:val="CRCoverPage"/>
              <w:spacing w:after="0"/>
              <w:jc w:val="right"/>
              <w:rPr>
                <w:b/>
                <w:noProof/>
                <w:sz w:val="28"/>
              </w:rPr>
            </w:pPr>
            <w:r>
              <w:fldChar w:fldCharType="begin"/>
            </w:r>
            <w:r>
              <w:instrText xml:space="preserve"> DOCPROPERTY  Spec#  \* MERGEFORMAT </w:instrText>
            </w:r>
            <w:r>
              <w:fldChar w:fldCharType="separate"/>
            </w:r>
            <w:r w:rsidRPr="005366E7">
              <w:rPr>
                <w:b/>
                <w:noProof/>
                <w:sz w:val="28"/>
              </w:rPr>
              <w:t>24.526</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4084E52"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5366E7">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22FE3"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5366E7">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CC44B" w:rsidR="001E41F3" w:rsidRPr="00446247" w:rsidRDefault="005366E7">
            <w:pPr>
              <w:pStyle w:val="CRCoverPage"/>
              <w:spacing w:after="0"/>
              <w:jc w:val="center"/>
              <w:rPr>
                <w:noProof/>
                <w:sz w:val="28"/>
              </w:rPr>
            </w:pPr>
            <w:r>
              <w:fldChar w:fldCharType="begin"/>
            </w:r>
            <w:r>
              <w:instrText xml:space="preserve"> DOCPROPERTY  Version  \* MERGEFORMAT </w:instrText>
            </w:r>
            <w:r>
              <w:fldChar w:fldCharType="separate"/>
            </w:r>
            <w:r w:rsidRPr="005366E7">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14ECE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7F4C3" w:rsidR="001E41F3" w:rsidRDefault="005366E7">
            <w:pPr>
              <w:pStyle w:val="CRCoverPage"/>
              <w:spacing w:after="0"/>
              <w:ind w:left="100"/>
              <w:rPr>
                <w:noProof/>
              </w:rPr>
            </w:pPr>
            <w:r>
              <w:fldChar w:fldCharType="begin"/>
            </w:r>
            <w:r>
              <w:instrText xml:space="preserve"> DOCPROPERTY  CrTitle  \* MERGEFORMAT </w:instrText>
            </w:r>
            <w:r>
              <w:fldChar w:fldCharType="separate"/>
            </w:r>
            <w:r>
              <w:t>Support for UE reporting of URSP rule enforcement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FBE7D" w:rsidR="001E41F3" w:rsidRDefault="005366E7">
            <w:pPr>
              <w:pStyle w:val="CRCoverPage"/>
              <w:spacing w:after="0"/>
              <w:ind w:left="100"/>
              <w:rPr>
                <w:noProof/>
              </w:rPr>
            </w:pPr>
            <w:r>
              <w:fldChar w:fldCharType="begin"/>
            </w:r>
            <w:r>
              <w:instrText xml:space="preserve"> DOCPROPERTY  SourceIfWg  \* MERGEFORMAT </w:instrText>
            </w:r>
            <w:r>
              <w:fldChar w:fldCharType="separate"/>
            </w:r>
            <w:r>
              <w:rPr>
                <w:noProof/>
              </w:rPr>
              <w:t>Intel</w:t>
            </w:r>
            <w:r>
              <w:t>, China Mobile, Lenovo</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E7AE6" w:rsidR="001E41F3" w:rsidRDefault="005366E7"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82BB3" w:rsidR="001E41F3" w:rsidRDefault="005366E7">
            <w:pPr>
              <w:pStyle w:val="CRCoverPage"/>
              <w:spacing w:after="0"/>
              <w:ind w:left="100"/>
              <w:rPr>
                <w:noProof/>
              </w:rPr>
            </w:pPr>
            <w:r>
              <w:fldChar w:fldCharType="begin"/>
            </w:r>
            <w:r>
              <w:instrText xml:space="preserve"> DOCPROPERTY  RelatedWis  \* MERGEFORMAT </w:instrText>
            </w:r>
            <w:r>
              <w:fldChar w:fldCharType="separate"/>
            </w:r>
            <w:r w:rsidR="0008298C">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F22B3" w:rsidR="001E41F3" w:rsidRDefault="005366E7">
            <w:pPr>
              <w:pStyle w:val="CRCoverPage"/>
              <w:spacing w:after="0"/>
              <w:ind w:left="100"/>
              <w:rPr>
                <w:noProof/>
              </w:rPr>
            </w:pPr>
            <w:r>
              <w:fldChar w:fldCharType="begin"/>
            </w:r>
            <w:r>
              <w:instrText xml:space="preserve"> DOCPROPERTY  ResDate  \* MERGEFORMAT </w:instrText>
            </w:r>
            <w:r>
              <w:fldChar w:fldCharType="separate"/>
            </w:r>
            <w:r w:rsidR="0008298C">
              <w:rPr>
                <w:noProof/>
              </w:rPr>
              <w:t>2023-05-24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4604F" w:rsidR="001E41F3" w:rsidRDefault="005366E7" w:rsidP="00D24991">
            <w:pPr>
              <w:pStyle w:val="CRCoverPage"/>
              <w:spacing w:after="0"/>
              <w:ind w:left="100" w:right="-609"/>
              <w:rPr>
                <w:b/>
                <w:noProof/>
              </w:rPr>
            </w:pPr>
            <w:r>
              <w:fldChar w:fldCharType="begin"/>
            </w:r>
            <w:r>
              <w:instrText xml:space="preserve"> DOCPROPERTY  Cat  \* MERGEFORMAT </w:instrText>
            </w:r>
            <w:r>
              <w:fldChar w:fldCharType="separate"/>
            </w:r>
            <w:r w:rsidR="0008298C" w:rsidRPr="0008298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1843A" w:rsidR="001E41F3" w:rsidRDefault="005366E7">
            <w:pPr>
              <w:pStyle w:val="CRCoverPage"/>
              <w:spacing w:after="0"/>
              <w:ind w:left="100"/>
              <w:rPr>
                <w:noProof/>
              </w:rPr>
            </w:pPr>
            <w:r>
              <w:fldChar w:fldCharType="begin"/>
            </w:r>
            <w:r>
              <w:instrText xml:space="preserve"> DOCPROPERTY  Release  \* MERGEFORMAT </w:instrText>
            </w:r>
            <w:r>
              <w:fldChar w:fldCharType="separate"/>
            </w:r>
            <w:r w:rsidR="0008298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395A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7E7A0" w14:textId="77777777" w:rsidR="003B1880" w:rsidRDefault="003B1880" w:rsidP="003B1880">
            <w:pPr>
              <w:pStyle w:val="CRCoverPage"/>
              <w:spacing w:after="0"/>
              <w:ind w:left="100"/>
              <w:rPr>
                <w:noProof/>
              </w:rPr>
            </w:pPr>
            <w:r>
              <w:rPr>
                <w:noProof/>
              </w:rPr>
              <w:t xml:space="preserve">SA2 has agreed in CR </w:t>
            </w:r>
            <w:r w:rsidRPr="00EC25E0">
              <w:rPr>
                <w:noProof/>
              </w:rPr>
              <w:t>0901</w:t>
            </w:r>
            <w:r>
              <w:rPr>
                <w:noProof/>
              </w:rPr>
              <w:t xml:space="preserve"> to TS 23.503 (see </w:t>
            </w:r>
            <w:r w:rsidRPr="00736ABD">
              <w:rPr>
                <w:noProof/>
              </w:rPr>
              <w:t>S2-2303889</w:t>
            </w:r>
            <w:r>
              <w:rPr>
                <w:noProof/>
              </w:rPr>
              <w:t>) that for a UE indicating capability of support to report URSP rule enforcement to network, the PCF may indicate the UE to send reporting of URSP rule enforcement.</w:t>
            </w:r>
          </w:p>
          <w:p w14:paraId="4CBDA32A" w14:textId="77777777" w:rsidR="003B1880" w:rsidRDefault="003B1880" w:rsidP="003B1880">
            <w:pPr>
              <w:pStyle w:val="CRCoverPage"/>
              <w:spacing w:after="0"/>
              <w:ind w:left="100"/>
              <w:rPr>
                <w:noProof/>
              </w:rPr>
            </w:pPr>
            <w:r>
              <w:rPr>
                <w:noProof/>
              </w:rPr>
              <w:t>If the PCF indicates to the UE to send reporting of URSP rule enforcement, and if a UE URSP rule includes Connection Capabilities in the TD then:</w:t>
            </w:r>
          </w:p>
          <w:p w14:paraId="22296B62" w14:textId="77777777" w:rsidR="003B1880" w:rsidRPr="008071EE" w:rsidRDefault="003B1880" w:rsidP="003B1880">
            <w:pPr>
              <w:pStyle w:val="CRCoverPage"/>
              <w:numPr>
                <w:ilvl w:val="0"/>
                <w:numId w:val="8"/>
              </w:numPr>
              <w:spacing w:after="0"/>
              <w:rPr>
                <w:noProof/>
              </w:rPr>
            </w:pPr>
            <w:r w:rsidRPr="008071EE">
              <w:rPr>
                <w:noProof/>
              </w:rPr>
              <w:t xml:space="preserve">When a UE associates a newly detected application to a new PDU Session based on URSP evaluation result, the UE shall include in the PDU Session Establishment Request the Connection Capabilities contained in the Traffic descriptor of the associated URSP rule </w:t>
            </w:r>
          </w:p>
          <w:p w14:paraId="2A096260" w14:textId="77777777" w:rsidR="003B1880" w:rsidRPr="008071EE" w:rsidRDefault="003B1880" w:rsidP="003B1880">
            <w:pPr>
              <w:pStyle w:val="CRCoverPage"/>
              <w:numPr>
                <w:ilvl w:val="0"/>
                <w:numId w:val="8"/>
              </w:numPr>
              <w:spacing w:after="0"/>
              <w:rPr>
                <w:noProof/>
              </w:rPr>
            </w:pPr>
            <w:r w:rsidRPr="008071EE">
              <w:rPr>
                <w:noProof/>
              </w:rPr>
              <w:t xml:space="preserve">When a UE associates a newly detected application to an existing PDU Session based on URSP evaluation result, the UE shall send a PDU Session Modification Request  including the Connection Capabilities contained in the Traffic descriptor of the associated URSP rule. </w:t>
            </w:r>
          </w:p>
          <w:p w14:paraId="450FB333" w14:textId="77777777" w:rsidR="003B1880" w:rsidRPr="008071EE" w:rsidRDefault="003B1880" w:rsidP="003B1880">
            <w:pPr>
              <w:pStyle w:val="CRCoverPage"/>
              <w:numPr>
                <w:ilvl w:val="0"/>
                <w:numId w:val="8"/>
              </w:numPr>
              <w:spacing w:after="0"/>
              <w:rPr>
                <w:noProof/>
              </w:rPr>
            </w:pPr>
            <w:r w:rsidRPr="008071EE">
              <w:rPr>
                <w:noProof/>
              </w:rP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w:t>
            </w:r>
            <w:r>
              <w:rPr>
                <w:noProof/>
              </w:rPr>
              <w:t>.</w:t>
            </w:r>
          </w:p>
          <w:p w14:paraId="17E5B1F8" w14:textId="0E781BA3" w:rsidR="00C56611" w:rsidRPr="00C56611" w:rsidRDefault="003B1880" w:rsidP="00C56611">
            <w:pPr>
              <w:pStyle w:val="Heading4"/>
              <w:ind w:left="1702"/>
              <w:rPr>
                <w:i/>
                <w:iCs/>
              </w:rPr>
            </w:pPr>
            <w:r>
              <w:rPr>
                <w:i/>
                <w:iCs/>
              </w:rPr>
              <w:t>“</w:t>
            </w:r>
            <w:r w:rsidR="00C56611" w:rsidRPr="00C56611">
              <w:rPr>
                <w:i/>
                <w:iCs/>
              </w:rPr>
              <w:t>6.6.2.X</w:t>
            </w:r>
            <w:r w:rsidR="00C56611" w:rsidRPr="00C56611">
              <w:rPr>
                <w:i/>
                <w:iCs/>
              </w:rPr>
              <w:tab/>
            </w:r>
            <w:bookmarkStart w:id="1" w:name="_Hlk125968629"/>
            <w:r w:rsidR="00C56611" w:rsidRPr="00C56611">
              <w:rPr>
                <w:i/>
                <w:iCs/>
              </w:rPr>
              <w:t>UE reporting of URSP rule</w:t>
            </w:r>
            <w:bookmarkEnd w:id="1"/>
            <w:r w:rsidR="00C56611" w:rsidRPr="00C56611">
              <w:rPr>
                <w:i/>
                <w:iCs/>
              </w:rPr>
              <w:t xml:space="preserve"> enforcement</w:t>
            </w:r>
          </w:p>
          <w:p w14:paraId="61E933EF" w14:textId="77777777" w:rsidR="00C56611" w:rsidRPr="00C56611" w:rsidRDefault="00C56611" w:rsidP="00C56611">
            <w:pPr>
              <w:ind w:left="284"/>
              <w:rPr>
                <w:i/>
                <w:iCs/>
              </w:rPr>
            </w:pPr>
            <w:r w:rsidRPr="00C56611">
              <w:rPr>
                <w:i/>
                <w:iCs/>
              </w:rPr>
              <w:t>For a UE indicating capability of support to report URSP rule enforcement to network, the PCF may indicate the UE to send reporting of URSP rule enforcement.</w:t>
            </w:r>
          </w:p>
          <w:p w14:paraId="4A7A448B" w14:textId="77777777" w:rsidR="00C56611" w:rsidRPr="00C56611" w:rsidRDefault="00C56611" w:rsidP="00C56611">
            <w:pPr>
              <w:ind w:left="284"/>
              <w:rPr>
                <w:i/>
                <w:iCs/>
              </w:rPr>
            </w:pPr>
            <w:r w:rsidRPr="00C56611">
              <w:rPr>
                <w:i/>
                <w:iCs/>
              </w:rPr>
              <w:t>If the PCF indicates to the UE to send reporting of URSP rule enforcement, and if a UE URSP rule includes Connection Capabilities in the TD (see clause 6.6.2.1):</w:t>
            </w:r>
          </w:p>
          <w:p w14:paraId="4FA477D7" w14:textId="77777777" w:rsidR="00C56611" w:rsidRPr="00C56611" w:rsidRDefault="00C56611" w:rsidP="00C56611">
            <w:pPr>
              <w:pStyle w:val="B1"/>
              <w:ind w:left="852"/>
              <w:rPr>
                <w:i/>
                <w:iCs/>
              </w:rPr>
            </w:pPr>
            <w:r w:rsidRPr="00C56611">
              <w:rPr>
                <w:i/>
                <w:iCs/>
              </w:rPr>
              <w:t>-</w:t>
            </w:r>
            <w:r w:rsidRPr="00C56611">
              <w:rPr>
                <w:i/>
                <w:iCs/>
              </w:rPr>
              <w:tab/>
              <w:t xml:space="preserve">when a UE associates a newly detected application to a new PDU Session based on URSP evaluation result (see clause 6.6.2.3), the UE shall include </w:t>
            </w:r>
            <w:r w:rsidRPr="00C56611">
              <w:rPr>
                <w:i/>
                <w:iCs/>
              </w:rPr>
              <w:lastRenderedPageBreak/>
              <w:t xml:space="preserve">in the PDU Session Establishment Request (see clause 4.3.2.2.1 of TS 23.502 [3]) the Connection Capabilities contained in the Traffic descriptor of the associated URSP rule. </w:t>
            </w:r>
          </w:p>
          <w:p w14:paraId="739649CB" w14:textId="63DF7772" w:rsidR="00C56611" w:rsidRPr="00C56611" w:rsidRDefault="00C56611" w:rsidP="00C56611">
            <w:pPr>
              <w:pStyle w:val="B1"/>
              <w:ind w:left="852"/>
              <w:rPr>
                <w:i/>
                <w:iCs/>
              </w:rPr>
            </w:pPr>
            <w:r w:rsidRPr="00C56611">
              <w:rPr>
                <w:i/>
                <w:iCs/>
              </w:rPr>
              <w:t>-</w:t>
            </w:r>
            <w:r w:rsidRPr="00C56611">
              <w:rPr>
                <w:i/>
                <w:iCs/>
              </w:rP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r w:rsidRPr="00C56611">
              <w:rPr>
                <w:i/>
                <w:iCs/>
              </w:rPr>
              <w:b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r w:rsidR="003B1880">
              <w:rPr>
                <w:i/>
                <w:iCs/>
              </w:rPr>
              <w:t>”</w:t>
            </w:r>
          </w:p>
          <w:p w14:paraId="708AA7DE" w14:textId="166F7190" w:rsidR="002A0D71" w:rsidRDefault="005D132F" w:rsidP="00E53ECC">
            <w:pPr>
              <w:pStyle w:val="CRCoverPage"/>
              <w:spacing w:after="0"/>
              <w:ind w:left="100"/>
              <w:rPr>
                <w:noProof/>
              </w:rPr>
            </w:pPr>
            <w:r>
              <w:rPr>
                <w:noProof/>
              </w:rPr>
              <w:t>Accor</w:t>
            </w:r>
            <w:r w:rsidR="006A74E0">
              <w:rPr>
                <w:noProof/>
              </w:rPr>
              <w:t>d</w:t>
            </w:r>
            <w:r>
              <w:rPr>
                <w:noProof/>
              </w:rPr>
              <w:t xml:space="preserve">ingly, this CR adds </w:t>
            </w:r>
            <w:r w:rsidR="00CA7888" w:rsidRPr="000D5435">
              <w:rPr>
                <w:noProof/>
              </w:rPr>
              <w:t xml:space="preserve">UE reporting of </w:t>
            </w:r>
            <w:r w:rsidR="00CA7888" w:rsidRPr="000D5435">
              <w:t>URSP rule enforcement</w:t>
            </w:r>
            <w:r w:rsidR="003E19C6">
              <w:t xml:space="preserve"> </w:t>
            </w:r>
            <w:r w:rsidR="003E19C6">
              <w:rPr>
                <w:noProof/>
              </w:rPr>
              <w:t>support</w:t>
            </w:r>
            <w:r w:rsidR="00874F67" w:rsidRPr="000D54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28175" w:rsidR="00D4359A" w:rsidRDefault="00874F67" w:rsidP="00A223BA">
            <w:pPr>
              <w:pStyle w:val="CRCoverPage"/>
              <w:spacing w:after="0"/>
              <w:ind w:left="100"/>
              <w:rPr>
                <w:noProof/>
              </w:rPr>
            </w:pPr>
            <w:r>
              <w:rPr>
                <w:noProof/>
              </w:rPr>
              <w:t>A</w:t>
            </w:r>
            <w:r w:rsidRPr="00874F67">
              <w:rPr>
                <w:noProof/>
              </w:rPr>
              <w:t>dd UE reporting of URSP rule enforcement</w:t>
            </w:r>
            <w:r w:rsidR="00C47060">
              <w:rPr>
                <w:noProof/>
              </w:rPr>
              <w:t xml:space="preserve"> support</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CABD3" w:rsidR="001E41F3" w:rsidRDefault="00874F67">
            <w:pPr>
              <w:pStyle w:val="CRCoverPage"/>
              <w:spacing w:after="0"/>
              <w:ind w:left="100"/>
              <w:rPr>
                <w:noProof/>
              </w:rPr>
            </w:pPr>
            <w:r>
              <w:rPr>
                <w:noProof/>
              </w:rPr>
              <w:t>Stage 3 not aligned with stage 2</w:t>
            </w:r>
            <w:r w:rsidR="002B79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2950D" w:rsidR="001E41F3" w:rsidRDefault="008D4604">
            <w:pPr>
              <w:pStyle w:val="CRCoverPage"/>
              <w:spacing w:after="0"/>
              <w:ind w:left="100"/>
              <w:rPr>
                <w:noProof/>
              </w:rPr>
            </w:pPr>
            <w:r w:rsidRPr="008D4604">
              <w:rPr>
                <w:noProof/>
              </w:rPr>
              <w:t>4.2.2.2</w:t>
            </w:r>
            <w:r w:rsidR="009D2ECC">
              <w:rPr>
                <w:noProof/>
              </w:rPr>
              <w:t xml:space="preserve">, </w:t>
            </w:r>
            <w:r w:rsidR="009D2ECC">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0889C" w:rsidR="001E41F3" w:rsidRDefault="00736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5AE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7F3351" w:rsidR="001E41F3" w:rsidRPr="00011274" w:rsidRDefault="002E6F7E">
            <w:pPr>
              <w:pStyle w:val="CRCoverPage"/>
              <w:spacing w:after="0"/>
              <w:ind w:left="99"/>
              <w:rPr>
                <w:noProof/>
              </w:rPr>
            </w:pPr>
            <w:r>
              <w:rPr>
                <w:noProof/>
              </w:rPr>
              <w:t>TS</w:t>
            </w:r>
            <w:r w:rsidR="002B79D2">
              <w:rPr>
                <w:noProof/>
              </w:rPr>
              <w:t xml:space="preserve"> </w:t>
            </w:r>
            <w:r w:rsidR="00736ABD">
              <w:rPr>
                <w:noProof/>
              </w:rPr>
              <w:t>23.503</w:t>
            </w:r>
            <w:r w:rsidR="002B79D2">
              <w:rPr>
                <w:noProof/>
              </w:rPr>
              <w:t xml:space="preserve"> CR </w:t>
            </w:r>
            <w:r w:rsidR="00736ABD" w:rsidRPr="00736ABD">
              <w:rPr>
                <w:noProof/>
              </w:rPr>
              <w:t>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bookmarkStart w:id="49" w:name="_Toc20212017"/>
      <w:bookmarkStart w:id="50" w:name="_Toc27744899"/>
      <w:bookmarkStart w:id="51" w:name="_Toc36114699"/>
      <w:bookmarkStart w:id="52" w:name="_Toc45271293"/>
      <w:bookmarkStart w:id="53" w:name="_Toc51936551"/>
      <w:bookmarkStart w:id="54" w:name="_Toc58230221"/>
      <w:bookmarkStart w:id="55"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C0C152" w14:textId="77777777" w:rsidR="008D4604" w:rsidRPr="00BD4BFE" w:rsidRDefault="008D4604" w:rsidP="008D4604">
      <w:pPr>
        <w:pStyle w:val="Heading4"/>
      </w:pPr>
      <w:bookmarkStart w:id="56" w:name="_Toc27581310"/>
      <w:bookmarkStart w:id="57" w:name="_Toc36113461"/>
      <w:bookmarkStart w:id="58" w:name="_Toc45212719"/>
      <w:bookmarkStart w:id="59" w:name="_Toc51932232"/>
      <w:bookmarkStart w:id="60" w:name="_Toc131299291"/>
      <w:bookmarkEnd w:id="49"/>
      <w:bookmarkEnd w:id="50"/>
      <w:bookmarkEnd w:id="51"/>
      <w:bookmarkEnd w:id="52"/>
      <w:bookmarkEnd w:id="53"/>
      <w:bookmarkEnd w:id="54"/>
      <w:bookmarkEnd w:id="55"/>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56"/>
      <w:bookmarkEnd w:id="57"/>
      <w:bookmarkEnd w:id="58"/>
      <w:bookmarkEnd w:id="59"/>
      <w:bookmarkEnd w:id="60"/>
    </w:p>
    <w:p w14:paraId="3FC52368" w14:textId="77777777" w:rsidR="008D4604" w:rsidRDefault="008D4604" w:rsidP="008D4604">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8EC249A" w14:textId="77777777" w:rsidR="008D4604" w:rsidRDefault="008D4604" w:rsidP="008D4604">
      <w:pPr>
        <w:pStyle w:val="NO"/>
      </w:pPr>
      <w:r>
        <w:t>NOTE 0:</w:t>
      </w:r>
      <w:r>
        <w:tab/>
        <w:t>If PAP/CHAP is used, it is recommended that t</w:t>
      </w:r>
      <w:r w:rsidRPr="005C4E5D">
        <w:t xml:space="preserve">he request from the upper layers </w:t>
      </w:r>
      <w:r>
        <w:t>includes</w:t>
      </w:r>
      <w:r w:rsidRPr="005C4E5D">
        <w:t xml:space="preserve"> a DNN.</w:t>
      </w:r>
    </w:p>
    <w:p w14:paraId="6644D6EC" w14:textId="77777777" w:rsidR="008D4604" w:rsidRDefault="008D4604" w:rsidP="008D4604">
      <w:r w:rsidRPr="00A16911">
        <w:t xml:space="preserve">When the upper layers request information of the PDU session via which to send a PDU of an </w:t>
      </w:r>
      <w:proofErr w:type="gramStart"/>
      <w:r w:rsidRPr="00A16911">
        <w:t>application</w:t>
      </w:r>
      <w:r w:rsidRPr="006F5F76">
        <w:t>;</w:t>
      </w:r>
      <w:proofErr w:type="gramEnd"/>
    </w:p>
    <w:p w14:paraId="79F617AA" w14:textId="77777777" w:rsidR="008D4604" w:rsidRDefault="008D4604" w:rsidP="008D4604">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0F6BF3A" w14:textId="77777777" w:rsidR="008D4604" w:rsidRDefault="008D4604" w:rsidP="008D4604">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4513189E" w14:textId="77777777" w:rsidR="008D4604" w:rsidRPr="00A16911" w:rsidRDefault="008D4604" w:rsidP="008D4604">
      <w:r>
        <w:t>otherwise</w:t>
      </w:r>
      <w:r w:rsidRPr="00A16911">
        <w:t xml:space="preserve">, the UE shall </w:t>
      </w:r>
      <w:r w:rsidRPr="00963C66">
        <w:t xml:space="preserve">proceed </w:t>
      </w:r>
      <w:r>
        <w:t>in the following order</w:t>
      </w:r>
      <w:r w:rsidRPr="00A16911">
        <w:t>:</w:t>
      </w:r>
    </w:p>
    <w:p w14:paraId="08A44BAE" w14:textId="77777777" w:rsidR="008D4604" w:rsidRPr="00E903B6" w:rsidRDefault="008D4604" w:rsidP="008D4604">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1F8035E" w14:textId="77777777" w:rsidR="008D4604" w:rsidRPr="00E903B6" w:rsidRDefault="008D4604" w:rsidP="008D4604">
      <w:pPr>
        <w:pStyle w:val="B1"/>
      </w:pPr>
      <w:r>
        <w:tab/>
      </w:r>
      <w:r w:rsidRPr="00E903B6">
        <w:t>If the UE finds the traffic descriptor in a non-default URSP rule matching the application information, and:</w:t>
      </w:r>
    </w:p>
    <w:p w14:paraId="42A5E69E" w14:textId="77777777" w:rsidR="008D4604" w:rsidRDefault="008D4604" w:rsidP="008D4604">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718D2173" w14:textId="77777777" w:rsidR="008D4604" w:rsidRDefault="008D4604" w:rsidP="008D4604">
      <w:pPr>
        <w:pStyle w:val="B2"/>
      </w:pPr>
      <w:r>
        <w:tab/>
        <w:t>if:</w:t>
      </w:r>
    </w:p>
    <w:p w14:paraId="4E4921C0" w14:textId="77777777" w:rsidR="008D4604" w:rsidRDefault="008D4604" w:rsidP="008D4604">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66A0AF05" w14:textId="77777777" w:rsidR="008D4604" w:rsidRDefault="008D4604" w:rsidP="008D4604">
      <w:pPr>
        <w:pStyle w:val="B3"/>
      </w:pPr>
      <w:r>
        <w:tab/>
        <w:t xml:space="preserve">the UE shall provide information on the non-3GPP access outside of a PDU session to the upper </w:t>
      </w:r>
      <w:proofErr w:type="gramStart"/>
      <w:r>
        <w:t>layers;</w:t>
      </w:r>
      <w:proofErr w:type="gramEnd"/>
    </w:p>
    <w:p w14:paraId="3D673EB7" w14:textId="77777777" w:rsidR="008D4604" w:rsidRPr="007649BB" w:rsidRDefault="008D4604" w:rsidP="008D4604">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w:t>
      </w:r>
      <w:r w:rsidRPr="007649BB">
        <w:rPr>
          <w:lang w:val="en-US"/>
        </w:rPr>
        <w:t xml:space="preserve">indication </w:t>
      </w:r>
      <w:r w:rsidRPr="007649BB">
        <w:t xml:space="preserve">and the information on </w:t>
      </w:r>
      <w:r w:rsidRPr="007649BB">
        <w:rPr>
          <w:lang w:val="en-US"/>
        </w:rPr>
        <w:t xml:space="preserve">5G </w:t>
      </w:r>
      <w:proofErr w:type="spellStart"/>
      <w:r w:rsidRPr="007649BB">
        <w:rPr>
          <w:lang w:val="en-US"/>
        </w:rPr>
        <w:t>ProSe</w:t>
      </w:r>
      <w:proofErr w:type="spellEnd"/>
      <w:r w:rsidRPr="007649BB">
        <w:rPr>
          <w:lang w:val="en-US"/>
        </w:rPr>
        <w:t xml:space="preserve"> layer-3 UE-to-network relay </w:t>
      </w:r>
      <w:r w:rsidRPr="007649BB">
        <w:t xml:space="preserve">is </w:t>
      </w:r>
      <w:proofErr w:type="gramStart"/>
      <w:r w:rsidRPr="007649BB">
        <w:t>available;</w:t>
      </w:r>
      <w:proofErr w:type="gramEnd"/>
    </w:p>
    <w:p w14:paraId="3CDDBB89" w14:textId="77777777" w:rsidR="008D4604" w:rsidRPr="007649BB" w:rsidRDefault="008D4604" w:rsidP="008D4604">
      <w:pPr>
        <w:pStyle w:val="B3"/>
        <w:rPr>
          <w:lang w:eastAsia="zh-CN"/>
        </w:rPr>
      </w:pPr>
      <w:r w:rsidRPr="007649BB">
        <w:tab/>
        <w:t xml:space="preserve">the UE shall provide information on the </w:t>
      </w:r>
      <w:r w:rsidRPr="007649BB">
        <w:rPr>
          <w:lang w:val="en-US"/>
        </w:rPr>
        <w:t xml:space="preserve">5G </w:t>
      </w:r>
      <w:proofErr w:type="spellStart"/>
      <w:r w:rsidRPr="007649BB">
        <w:rPr>
          <w:lang w:val="en-US"/>
        </w:rPr>
        <w:t>ProSe</w:t>
      </w:r>
      <w:proofErr w:type="spellEnd"/>
      <w:r w:rsidRPr="007649BB">
        <w:rPr>
          <w:lang w:val="en-US"/>
        </w:rPr>
        <w:t xml:space="preserve"> layer-3 UE-to-network relay to the upper layers; and</w:t>
      </w:r>
    </w:p>
    <w:p w14:paraId="2170546F" w14:textId="77777777" w:rsidR="008D4604" w:rsidRPr="007649BB" w:rsidRDefault="008D4604" w:rsidP="008D4604">
      <w:pPr>
        <w:pStyle w:val="B3"/>
      </w:pPr>
      <w:r w:rsidRPr="007649BB">
        <w:t>2)</w:t>
      </w:r>
      <w:r w:rsidRPr="007649BB">
        <w:tab/>
        <w:t>there is one or more PDU sessions:</w:t>
      </w:r>
    </w:p>
    <w:p w14:paraId="6D63DBBF" w14:textId="77777777" w:rsidR="008D4604" w:rsidRDefault="008D4604" w:rsidP="008D4604">
      <w:pPr>
        <w:pStyle w:val="B4"/>
        <w:rPr>
          <w:lang w:eastAsia="ko-KR"/>
        </w:rPr>
      </w:pPr>
      <w:proofErr w:type="spellStart"/>
      <w:r w:rsidRPr="007649BB">
        <w:t>i</w:t>
      </w:r>
      <w:proofErr w:type="spellEnd"/>
      <w:r w:rsidRPr="007649BB">
        <w:t>)</w:t>
      </w:r>
      <w:r w:rsidRPr="007649BB">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the route selection descriptors of the URSP rule except the preferred access type and the </w:t>
      </w:r>
      <w:r w:rsidRPr="007649BB">
        <w:rPr>
          <w:lang w:eastAsia="ko-KR"/>
        </w:rPr>
        <w:t>multi-access preference</w:t>
      </w:r>
      <w:r w:rsidRPr="00941ACC">
        <w:rPr>
          <w:lang w:eastAsia="ko-KR"/>
        </w:rPr>
        <w:t>, if any, wherein</w:t>
      </w:r>
      <w:r>
        <w:rPr>
          <w:lang w:eastAsia="ko-KR"/>
        </w:rPr>
        <w:t>:</w:t>
      </w:r>
    </w:p>
    <w:p w14:paraId="2AF21BC9" w14:textId="77777777" w:rsidR="008D4604" w:rsidRDefault="008D4604" w:rsidP="008D4604">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2520A8FD" w14:textId="77777777" w:rsidR="008D4604" w:rsidRDefault="008D4604" w:rsidP="008D4604">
      <w:pPr>
        <w:pStyle w:val="B5"/>
      </w:pPr>
      <w:r>
        <w:lastRenderedPageBreak/>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0FFC9E0" w14:textId="77777777" w:rsidR="008D4604" w:rsidRDefault="008D4604" w:rsidP="008D4604">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FF079A8" w14:textId="77777777" w:rsidR="008D4604" w:rsidRDefault="008D4604" w:rsidP="008D4604">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777EF6E" w14:textId="77777777" w:rsidR="008D4604" w:rsidRDefault="008D4604" w:rsidP="008D4604">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294126" w14:textId="77777777" w:rsidR="008D4604" w:rsidRDefault="008D4604" w:rsidP="008D4604">
      <w:pPr>
        <w:pStyle w:val="B5"/>
      </w:pPr>
      <w:r>
        <w:t>A)</w:t>
      </w:r>
      <w:r>
        <w:tab/>
        <w:t xml:space="preserve">the preferred access </w:t>
      </w:r>
      <w:proofErr w:type="gramStart"/>
      <w:r>
        <w:t>type;</w:t>
      </w:r>
      <w:proofErr w:type="gramEnd"/>
    </w:p>
    <w:p w14:paraId="6CB5481C" w14:textId="77777777" w:rsidR="008D4604" w:rsidRDefault="008D4604" w:rsidP="008D4604">
      <w:pPr>
        <w:pStyle w:val="B5"/>
      </w:pPr>
      <w:r>
        <w:t>B)</w:t>
      </w:r>
      <w:r>
        <w:tab/>
        <w:t xml:space="preserve">the multi-access </w:t>
      </w:r>
      <w:proofErr w:type="gramStart"/>
      <w:r>
        <w:t>preference;</w:t>
      </w:r>
      <w:proofErr w:type="gramEnd"/>
    </w:p>
    <w:p w14:paraId="019C5D60" w14:textId="77777777" w:rsidR="008D4604" w:rsidRPr="00010303" w:rsidRDefault="008D4604" w:rsidP="008D4604">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6B6E172" w14:textId="77777777" w:rsidR="008D4604" w:rsidRDefault="008D4604" w:rsidP="008D4604">
      <w:pPr>
        <w:pStyle w:val="B5"/>
      </w:pPr>
      <w:r>
        <w:t>D)</w:t>
      </w:r>
      <w:r>
        <w:tab/>
        <w:t>the S-NSSAI, if</w:t>
      </w:r>
      <w:r>
        <w:rPr>
          <w:color w:val="FF0000"/>
        </w:rPr>
        <w:t xml:space="preserve"> </w:t>
      </w:r>
      <w:r w:rsidRPr="004F3F77">
        <w:t>the UE has only one S-NSSAI in the allowed NSSAI.</w:t>
      </w:r>
    </w:p>
    <w:p w14:paraId="51C84A0A" w14:textId="4E73A866" w:rsidR="000F1ABD" w:rsidRDefault="008D4604" w:rsidP="00BB36B4">
      <w:pPr>
        <w:pStyle w:val="B3"/>
        <w:rPr>
          <w:ins w:id="61" w:author="Intel/ThomasL rev1" w:date="2023-05-25T19:22:00Z"/>
        </w:rPr>
      </w:pPr>
      <w:r w:rsidRPr="004730CB">
        <w:tab/>
      </w:r>
      <w:r w:rsidRPr="00A16911">
        <w:t>the UE shall provide information on the PDU session</w:t>
      </w:r>
      <w:r>
        <w:t xml:space="preserve"> that matches the route selection </w:t>
      </w:r>
      <w:r w:rsidRPr="00A16911">
        <w:t>to the upper layers</w:t>
      </w:r>
      <w:r w:rsidR="00EC3912">
        <w:t>;</w:t>
      </w:r>
      <w:ins w:id="62" w:author="Intel/ThomasL rev1" w:date="2023-05-26T10:18:00Z">
        <w:r w:rsidR="001A6BF7">
          <w:t xml:space="preserve"> and</w:t>
        </w:r>
      </w:ins>
    </w:p>
    <w:p w14:paraId="0337461B" w14:textId="1FC6AA3D" w:rsidR="00D92C7F" w:rsidRDefault="00F511AA" w:rsidP="00BB36B4">
      <w:pPr>
        <w:pStyle w:val="B3"/>
        <w:rPr>
          <w:ins w:id="63" w:author="Intel/ThomasL rev1" w:date="2023-05-25T19:11:00Z"/>
        </w:rPr>
      </w:pPr>
      <w:ins w:id="64" w:author="Intel/ThomasL rev1" w:date="2023-05-25T19:22:00Z">
        <w:r>
          <w:tab/>
        </w:r>
      </w:ins>
      <w:ins w:id="65" w:author="Intel/ThomasL rev1" w:date="2023-05-26T10:18:00Z">
        <w:r w:rsidR="006E6725">
          <w:t>i</w:t>
        </w:r>
      </w:ins>
      <w:ins w:id="66" w:author="Intel/ThomasL" w:date="2023-05-02T15:37:00Z">
        <w:r w:rsidR="00A76D1F">
          <w:t xml:space="preserve">f the UE supports reporting </w:t>
        </w:r>
      </w:ins>
      <w:ins w:id="67" w:author="Intel/ThomasL" w:date="2023-05-15T10:09:00Z">
        <w:r w:rsidR="009D7864">
          <w:t xml:space="preserve">of </w:t>
        </w:r>
      </w:ins>
      <w:ins w:id="68" w:author="Intel/ThomasL" w:date="2023-05-02T15:37:00Z">
        <w:r w:rsidR="00A76D1F">
          <w:t>URSP rule enforcement</w:t>
        </w:r>
      </w:ins>
      <w:ins w:id="69" w:author="Intel/ThomasL" w:date="2023-05-02T13:16:00Z">
        <w:r w:rsidR="002417D2">
          <w:t xml:space="preserve"> </w:t>
        </w:r>
      </w:ins>
      <w:ins w:id="70" w:author="Intel/ThomasL rev1" w:date="2023-05-25T19:13:00Z">
        <w:r w:rsidR="00937EAC">
          <w:t>and</w:t>
        </w:r>
      </w:ins>
      <w:ins w:id="71" w:author="Intel/ThomasL rev1" w:date="2023-05-26T10:19:00Z">
        <w:r w:rsidR="00480893">
          <w:t>:</w:t>
        </w:r>
      </w:ins>
    </w:p>
    <w:p w14:paraId="22A8C43C" w14:textId="409D46F6" w:rsidR="007771EE" w:rsidRPr="006C473B" w:rsidRDefault="00C52E9E" w:rsidP="006C473B">
      <w:pPr>
        <w:pStyle w:val="B4"/>
        <w:rPr>
          <w:ins w:id="72" w:author="Intel/ThomasL rev1" w:date="2023-05-25T19:06:00Z"/>
        </w:rPr>
      </w:pPr>
      <w:proofErr w:type="spellStart"/>
      <w:ins w:id="73" w:author="Intel/ThomasL rev1" w:date="2023-05-26T10:22:00Z">
        <w:r>
          <w:t>i</w:t>
        </w:r>
        <w:proofErr w:type="spellEnd"/>
        <w:r>
          <w:t>)</w:t>
        </w:r>
      </w:ins>
      <w:ins w:id="74" w:author="Intel/ThomasL rev1" w:date="2023-05-25T19:11:00Z">
        <w:r w:rsidR="00D92C7F" w:rsidRPr="006C473B">
          <w:tab/>
        </w:r>
      </w:ins>
      <w:ins w:id="75" w:author="Intel/ThomasL rev1" w:date="2023-05-25T10:20:00Z">
        <w:r w:rsidR="009F490D" w:rsidRPr="006C473B">
          <w:t xml:space="preserve">the UE has URSP rule enforcement report </w:t>
        </w:r>
        <w:proofErr w:type="gramStart"/>
        <w:r w:rsidR="009F490D" w:rsidRPr="006C473B">
          <w:t>indication</w:t>
        </w:r>
      </w:ins>
      <w:ins w:id="76" w:author="Intel/ThomasL rev1" w:date="2023-05-25T19:11:00Z">
        <w:r w:rsidR="00D92C7F" w:rsidRPr="006C473B">
          <w:t>;</w:t>
        </w:r>
      </w:ins>
      <w:proofErr w:type="gramEnd"/>
    </w:p>
    <w:p w14:paraId="52F9337B" w14:textId="7F5C7906" w:rsidR="007771EE" w:rsidRPr="006C473B" w:rsidRDefault="00C52E9E" w:rsidP="006C473B">
      <w:pPr>
        <w:pStyle w:val="B4"/>
        <w:rPr>
          <w:ins w:id="77" w:author="Intel/ThomasL rev1" w:date="2023-05-25T19:04:00Z"/>
        </w:rPr>
      </w:pPr>
      <w:ins w:id="78" w:author="Intel/ThomasL rev1" w:date="2023-05-26T10:22:00Z">
        <w:r>
          <w:t>ii)</w:t>
        </w:r>
      </w:ins>
      <w:ins w:id="79" w:author="Intel/ThomasL rev1" w:date="2023-05-25T19:06:00Z">
        <w:r w:rsidR="007771EE" w:rsidRPr="006C473B">
          <w:tab/>
        </w:r>
      </w:ins>
      <w:ins w:id="80" w:author="Intel/ThomasL" w:date="2023-05-02T13:16:00Z">
        <w:r w:rsidR="002417D2" w:rsidRPr="006C473B">
          <w:t xml:space="preserve">one or more connection capabilities are included in the traffic </w:t>
        </w:r>
        <w:proofErr w:type="spellStart"/>
        <w:r w:rsidR="002417D2" w:rsidRPr="006C473B">
          <w:t>descriptor</w:t>
        </w:r>
      </w:ins>
      <w:ins w:id="81" w:author="Intel/ThomasL rev1" w:date="2023-05-25T19:17:00Z">
        <w:r w:rsidR="00A26E23" w:rsidRPr="006C473B">
          <w:t>;</w:t>
        </w:r>
      </w:ins>
      <w:ins w:id="82" w:author="Intel/ThomasL" w:date="2023-05-02T13:16:00Z">
        <w:del w:id="83" w:author="Intel/ThomasL rev1" w:date="2023-05-25T19:17:00Z">
          <w:r w:rsidR="002417D2" w:rsidRPr="006C473B" w:rsidDel="00A26E23">
            <w:delText xml:space="preserve"> </w:delText>
          </w:r>
        </w:del>
      </w:ins>
      <w:ins w:id="84" w:author="Intel/ThomasL rev1" w:date="2023-05-25T11:11:00Z">
        <w:r w:rsidR="004A3D57" w:rsidRPr="006C473B">
          <w:t>and</w:t>
        </w:r>
        <w:proofErr w:type="spellEnd"/>
        <w:r w:rsidR="004A3D57" w:rsidRPr="006C473B">
          <w:t xml:space="preserve"> </w:t>
        </w:r>
      </w:ins>
    </w:p>
    <w:p w14:paraId="407C31DD" w14:textId="721895F2" w:rsidR="007771EE" w:rsidRPr="006C473B" w:rsidRDefault="00C52E9E" w:rsidP="006C473B">
      <w:pPr>
        <w:pStyle w:val="B4"/>
        <w:rPr>
          <w:ins w:id="85" w:author="Intel/ThomasL rev1" w:date="2023-05-25T19:05:00Z"/>
        </w:rPr>
      </w:pPr>
      <w:ins w:id="86" w:author="Intel/ThomasL rev1" w:date="2023-05-26T10:22:00Z">
        <w:r>
          <w:t>iii)</w:t>
        </w:r>
      </w:ins>
      <w:ins w:id="87" w:author="Intel/ThomasL rev1" w:date="2023-05-25T19:05:00Z">
        <w:r w:rsidR="007771EE" w:rsidRPr="006C473B">
          <w:tab/>
        </w:r>
      </w:ins>
      <w:ins w:id="88" w:author="Intel/ThomasL" w:date="2023-05-02T13:16:00Z">
        <w:r w:rsidR="002417D2" w:rsidRPr="006C473B">
          <w:t xml:space="preserve">the connection capabilities provided by the application </w:t>
        </w:r>
      </w:ins>
      <w:ins w:id="89" w:author="Intel/ThomasL rev1" w:date="2023-05-24T18:51:00Z">
        <w:r w:rsidR="002C5004" w:rsidRPr="006C473B">
          <w:t>are</w:t>
        </w:r>
      </w:ins>
      <w:ins w:id="90" w:author="Intel/ThomasL" w:date="2023-05-02T13:16:00Z">
        <w:r w:rsidR="002417D2" w:rsidRPr="006C473B">
          <w:t xml:space="preserve"> </w:t>
        </w:r>
      </w:ins>
      <w:ins w:id="91" w:author="Intel/ThomasL" w:date="2023-05-02T13:30:00Z">
        <w:r w:rsidR="0036516D" w:rsidRPr="006C473B">
          <w:t xml:space="preserve">not included </w:t>
        </w:r>
        <w:bookmarkStart w:id="92" w:name="_Hlk135854202"/>
        <w:r w:rsidR="0036516D" w:rsidRPr="006C473B">
          <w:t xml:space="preserve">in the </w:t>
        </w:r>
      </w:ins>
      <w:bookmarkEnd w:id="92"/>
      <w:ins w:id="93" w:author="Intel/ThomasL" w:date="2023-05-02T13:21:00Z">
        <w:r w:rsidR="001F7C68" w:rsidRPr="006C473B">
          <w:t xml:space="preserve">connection capabilities </w:t>
        </w:r>
      </w:ins>
      <w:ins w:id="94" w:author="Intel/ThomasL rev1" w:date="2023-05-24T20:57:00Z">
        <w:r w:rsidR="005D0242" w:rsidRPr="006C473B">
          <w:t>sen</w:t>
        </w:r>
      </w:ins>
      <w:ins w:id="95" w:author="Intel/ThomasL rev1" w:date="2023-05-24T20:59:00Z">
        <w:r w:rsidR="00A37B5E" w:rsidRPr="006C473B">
          <w:t>t</w:t>
        </w:r>
      </w:ins>
      <w:ins w:id="96" w:author="Intel/ThomasL rev1" w:date="2023-05-24T20:58:00Z">
        <w:r w:rsidR="005D0242" w:rsidRPr="006C473B">
          <w:t xml:space="preserve"> to the network</w:t>
        </w:r>
      </w:ins>
      <w:ins w:id="97" w:author="Intel/ThomasL rev1" w:date="2023-05-24T20:21:00Z">
        <w:r w:rsidR="00B57E6E" w:rsidRPr="006C473B">
          <w:t xml:space="preserve"> </w:t>
        </w:r>
      </w:ins>
      <w:ins w:id="98" w:author="Intel/ThomasL" w:date="2023-05-02T13:22:00Z">
        <w:r w:rsidR="00137448" w:rsidRPr="006C473B">
          <w:t xml:space="preserve">by the UE </w:t>
        </w:r>
      </w:ins>
      <w:ins w:id="99" w:author="Intel/ThomasL rev1" w:date="2023-05-24T20:56:00Z">
        <w:r w:rsidR="005572E8" w:rsidRPr="006C473B">
          <w:t>in the latest URSP rule enforcement report</w:t>
        </w:r>
      </w:ins>
      <w:ins w:id="100" w:author="Intel/ThomasL rev1" w:date="2023-05-24T21:00:00Z">
        <w:r w:rsidR="00A72A43" w:rsidRPr="006C473B">
          <w:t>, if a</w:t>
        </w:r>
      </w:ins>
      <w:ins w:id="101" w:author="Intel/ThomasL rev1" w:date="2023-05-24T21:01:00Z">
        <w:r w:rsidR="009619D8" w:rsidRPr="006C473B">
          <w:t>vailable</w:t>
        </w:r>
      </w:ins>
      <w:ins w:id="102" w:author="Intel/ThomasL rev1" w:date="2023-05-24T21:00:00Z">
        <w:r w:rsidR="00A72A43" w:rsidRPr="006C473B">
          <w:t>,</w:t>
        </w:r>
      </w:ins>
      <w:ins w:id="103" w:author="Intel/ThomasL rev1" w:date="2023-05-24T20:56:00Z">
        <w:r w:rsidR="005572E8" w:rsidRPr="006C473B">
          <w:t xml:space="preserve"> </w:t>
        </w:r>
      </w:ins>
      <w:ins w:id="104" w:author="Intel/ThomasL" w:date="2023-05-02T13:22:00Z">
        <w:r w:rsidR="00137448" w:rsidRPr="006C473B">
          <w:t xml:space="preserve">during the PDU session establishment </w:t>
        </w:r>
        <w:r w:rsidR="003D29A6" w:rsidRPr="006C473B">
          <w:t xml:space="preserve">or modification </w:t>
        </w:r>
        <w:r w:rsidR="00137448" w:rsidRPr="006C473B">
          <w:t>procedure</w:t>
        </w:r>
      </w:ins>
      <w:ins w:id="105" w:author="Intel/ThomasL rev1" w:date="2023-05-26T10:23:00Z">
        <w:r w:rsidR="0009298F">
          <w:t>,</w:t>
        </w:r>
      </w:ins>
    </w:p>
    <w:p w14:paraId="10F3CDC0" w14:textId="00E0ADB2" w:rsidR="008D4604" w:rsidRPr="000C5CFA" w:rsidRDefault="00884C64" w:rsidP="005641F8">
      <w:pPr>
        <w:pStyle w:val="B3"/>
      </w:pPr>
      <w:ins w:id="106" w:author="Intel/ThomasL rev1" w:date="2023-05-26T10:21:00Z">
        <w:r>
          <w:tab/>
        </w:r>
      </w:ins>
      <w:ins w:id="107" w:author="Intel/ThomasL" w:date="2023-05-02T13:24:00Z">
        <w:r w:rsidR="00994344">
          <w:t xml:space="preserve">then the </w:t>
        </w:r>
      </w:ins>
      <w:ins w:id="108" w:author="Intel/ThomasL" w:date="2023-05-02T13:25:00Z">
        <w:r w:rsidR="003B23D0" w:rsidRPr="003B23D0">
          <w:t xml:space="preserve">URSP handling layer requests the UE NAS layer </w:t>
        </w:r>
      </w:ins>
      <w:ins w:id="109" w:author="Intel/ThomasL" w:date="2023-05-02T13:27:00Z">
        <w:r w:rsidR="00DC7CD5">
          <w:t xml:space="preserve">to </w:t>
        </w:r>
      </w:ins>
      <w:ins w:id="110" w:author="Intel/ThomasL rev1" w:date="2023-05-24T20:39:00Z">
        <w:r w:rsidR="001C58F9">
          <w:t>send</w:t>
        </w:r>
      </w:ins>
      <w:ins w:id="111" w:author="Intel/ThomasL rev1" w:date="2023-05-24T20:32:00Z">
        <w:r w:rsidR="002B57FA">
          <w:t xml:space="preserve"> a URSP</w:t>
        </w:r>
      </w:ins>
      <w:ins w:id="112" w:author="Intel/ThomasL rev1" w:date="2023-05-24T20:33:00Z">
        <w:r w:rsidR="002B57FA">
          <w:t xml:space="preserve"> </w:t>
        </w:r>
        <w:r w:rsidR="004F2A7B">
          <w:t xml:space="preserve">rule </w:t>
        </w:r>
      </w:ins>
      <w:ins w:id="113" w:author="Intel/ThomasL rev1" w:date="2023-05-24T20:37:00Z">
        <w:r w:rsidR="00BA7323">
          <w:t xml:space="preserve">enforcement </w:t>
        </w:r>
      </w:ins>
      <w:ins w:id="114" w:author="Intel/ThomasL rev1" w:date="2023-05-24T20:33:00Z">
        <w:r w:rsidR="004F2A7B">
          <w:t>repo</w:t>
        </w:r>
        <w:r w:rsidR="004C7A66">
          <w:t xml:space="preserve">rt with </w:t>
        </w:r>
      </w:ins>
      <w:ins w:id="115" w:author="Intel/ThomasL rev1" w:date="2023-05-24T19:20:00Z">
        <w:r w:rsidR="0047281F" w:rsidRPr="0047281F">
          <w:t xml:space="preserve">the connection capabilities provided by the application </w:t>
        </w:r>
      </w:ins>
      <w:ins w:id="116" w:author="Intel/ThomasL rev1" w:date="2023-05-24T20:34:00Z">
        <w:r w:rsidR="00204A53">
          <w:t>includ</w:t>
        </w:r>
      </w:ins>
      <w:ins w:id="117" w:author="Intel/ThomasL rev1" w:date="2023-05-25T10:05:00Z">
        <w:r w:rsidR="00F75FB8">
          <w:t>ing</w:t>
        </w:r>
      </w:ins>
      <w:ins w:id="118" w:author="Intel/ThomasL rev1" w:date="2023-05-24T20:34:00Z">
        <w:r w:rsidR="00204A53">
          <w:t xml:space="preserve"> </w:t>
        </w:r>
      </w:ins>
      <w:ins w:id="119" w:author="Intel/ThomasL rev1" w:date="2023-05-25T10:05:00Z">
        <w:r w:rsidR="00F75FB8">
          <w:t>the</w:t>
        </w:r>
      </w:ins>
      <w:ins w:id="120" w:author="Intel/ThomasL rev1" w:date="2023-05-24T19:20:00Z">
        <w:r w:rsidR="0047281F">
          <w:t xml:space="preserve"> </w:t>
        </w:r>
      </w:ins>
      <w:ins w:id="121" w:author="Intel/ThomasL rev1" w:date="2023-05-24T20:34:00Z">
        <w:r w:rsidR="00204A53">
          <w:t xml:space="preserve">connection capabilities of the </w:t>
        </w:r>
      </w:ins>
      <w:ins w:id="122" w:author="Intel/ThomasL rev1" w:date="2023-05-24T21:02:00Z">
        <w:r w:rsidR="00F146F0">
          <w:t>previous</w:t>
        </w:r>
      </w:ins>
      <w:ins w:id="123" w:author="Intel/ThomasL rev1" w:date="2023-05-24T20:35:00Z">
        <w:r w:rsidR="005A09B8">
          <w:t xml:space="preserve"> </w:t>
        </w:r>
      </w:ins>
      <w:ins w:id="124" w:author="Intel/ThomasL rev1" w:date="2023-05-24T20:24:00Z">
        <w:r w:rsidR="00A63B1E" w:rsidRPr="00A63B1E">
          <w:t>URSP rule enforcement report</w:t>
        </w:r>
      </w:ins>
      <w:ins w:id="125" w:author="Intel/ThomasL rev1" w:date="2023-05-24T21:02:00Z">
        <w:r w:rsidR="00612ABF">
          <w:t xml:space="preserve">, </w:t>
        </w:r>
      </w:ins>
      <w:ins w:id="126" w:author="Intel/ThomasL rev1" w:date="2023-05-24T21:03:00Z">
        <w:r w:rsidR="00612ABF">
          <w:t>if available,</w:t>
        </w:r>
      </w:ins>
      <w:ins w:id="127" w:author="Intel/ThomasL rev1" w:date="2023-05-24T20:24:00Z">
        <w:r w:rsidR="00A63B1E" w:rsidRPr="00A63B1E">
          <w:t xml:space="preserve"> </w:t>
        </w:r>
      </w:ins>
      <w:ins w:id="128" w:author="Intel/ThomasL rev1" w:date="2023-05-24T21:12:00Z">
        <w:r w:rsidR="00C33267">
          <w:t xml:space="preserve">to the network </w:t>
        </w:r>
      </w:ins>
      <w:ins w:id="129" w:author="Intel/ThomasL" w:date="2023-05-02T13:28:00Z">
        <w:r w:rsidR="00D858EB">
          <w:t xml:space="preserve">using the </w:t>
        </w:r>
      </w:ins>
      <w:ins w:id="130" w:author="Intel/ThomasL" w:date="2023-05-02T13:26:00Z">
        <w:r w:rsidR="00DC7CD5" w:rsidRPr="00137448">
          <w:t xml:space="preserve">PDU session </w:t>
        </w:r>
        <w:r w:rsidR="00DC7CD5">
          <w:t xml:space="preserve">modification </w:t>
        </w:r>
        <w:proofErr w:type="gramStart"/>
        <w:r w:rsidR="00DC7CD5" w:rsidRPr="00137448">
          <w:t>procedure</w:t>
        </w:r>
      </w:ins>
      <w:r w:rsidR="008D4604" w:rsidRPr="000C5CFA">
        <w:t>;</w:t>
      </w:r>
      <w:proofErr w:type="gramEnd"/>
      <w:r w:rsidR="008D4604" w:rsidRPr="000C5CFA">
        <w:t xml:space="preserve"> </w:t>
      </w:r>
    </w:p>
    <w:p w14:paraId="7428FCF0" w14:textId="77777777" w:rsidR="008D4604" w:rsidRPr="00FB5E2B" w:rsidRDefault="008D4604" w:rsidP="008D460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37C7A3F" w14:textId="77777777" w:rsidR="008D4604" w:rsidRPr="00A16911" w:rsidRDefault="008D4604" w:rsidP="008D4604">
      <w:pPr>
        <w:pStyle w:val="B2"/>
      </w:pPr>
      <w:r>
        <w:t>II</w:t>
      </w:r>
      <w:r w:rsidRPr="000C5CFA">
        <w:t>)</w:t>
      </w:r>
      <w:r w:rsidRPr="000C5CFA">
        <w:tab/>
        <w:t>otherwise</w:t>
      </w:r>
      <w:r>
        <w:t>:</w:t>
      </w:r>
    </w:p>
    <w:p w14:paraId="396AB4DA" w14:textId="77777777" w:rsidR="008D4604" w:rsidRPr="00A16911" w:rsidRDefault="008D4604" w:rsidP="008D4604">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4DA8F399" w14:textId="77777777" w:rsidR="008D4604" w:rsidRPr="00A16911" w:rsidRDefault="008D4604" w:rsidP="008D4604">
      <w:pPr>
        <w:pStyle w:val="B3"/>
      </w:pPr>
      <w:r w:rsidRPr="00A16911">
        <w:t>2)</w:t>
      </w:r>
      <w:r w:rsidRPr="00A16911">
        <w:tab/>
        <w:t>if:</w:t>
      </w:r>
    </w:p>
    <w:p w14:paraId="65961DB4" w14:textId="77777777" w:rsidR="008D4604" w:rsidRDefault="008D4604" w:rsidP="008D460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4AFE7C86" w14:textId="77777777" w:rsidR="008D4604" w:rsidRDefault="008D4604" w:rsidP="008D4604">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FFBFD5E" w14:textId="77777777" w:rsidR="008D4604" w:rsidRDefault="008D4604" w:rsidP="008D4604">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2133CD13" w14:textId="77777777" w:rsidR="008D4604" w:rsidRDefault="008D4604" w:rsidP="008D4604">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5B4F2825" w14:textId="77777777" w:rsidR="008D4604" w:rsidRDefault="008D4604" w:rsidP="008D4604">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06C3EFE8" w14:textId="77777777" w:rsidR="008D4604" w:rsidRDefault="008D4604" w:rsidP="008D4604">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4</w:t>
      </w:r>
      <w:proofErr w:type="gramStart"/>
      <w:r>
        <w:t>);</w:t>
      </w:r>
      <w:proofErr w:type="gramEnd"/>
    </w:p>
    <w:p w14:paraId="25D7504E" w14:textId="77777777" w:rsidR="008D4604" w:rsidRDefault="008D4604" w:rsidP="008D4604">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50307C94" w14:textId="77777777" w:rsidR="008D4604" w:rsidRDefault="008D4604" w:rsidP="008D4604">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6F28151A" w14:textId="77777777" w:rsidR="008D4604" w:rsidRPr="00A16911" w:rsidRDefault="008D4604" w:rsidP="008D4604">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6FBE7064" w14:textId="77777777" w:rsidR="008D4604" w:rsidRDefault="008D4604" w:rsidP="008D4604">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77EAA688" w14:textId="77777777" w:rsidR="008D4604" w:rsidRPr="007649BB" w:rsidRDefault="008D4604" w:rsidP="008D460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w:t>
      </w:r>
      <w:r w:rsidRPr="007649BB">
        <w:t>NSSAI associated with (if available in roaming scenarios) a mapped S-NSSAI (or no S-NSSAI, if no S-NSSAI was indicated by the UE)</w:t>
      </w:r>
      <w:r w:rsidRPr="007649BB">
        <w:rPr>
          <w:lang w:eastAsia="ko-KR"/>
        </w:rPr>
        <w:t>, the UE shall proceed to step 4); or</w:t>
      </w:r>
    </w:p>
    <w:p w14:paraId="0003B981" w14:textId="77777777" w:rsidR="008D4604" w:rsidRPr="007649BB" w:rsidRDefault="008D4604" w:rsidP="008D4604">
      <w:pPr>
        <w:pStyle w:val="B4"/>
      </w:pPr>
      <w:r w:rsidRPr="007649BB">
        <w:t>vi)</w:t>
      </w:r>
      <w:r w:rsidRPr="007649BB">
        <w:tab/>
        <w:t xml:space="preserve">the selected route selection descriptor does not contain a non-seamless non-3GPP offload indication nor a 5G </w:t>
      </w:r>
      <w:proofErr w:type="spellStart"/>
      <w:r w:rsidRPr="007649BB">
        <w:t>ProSe</w:t>
      </w:r>
      <w:proofErr w:type="spellEnd"/>
      <w:r w:rsidRPr="007649BB">
        <w:t xml:space="preserve"> </w:t>
      </w:r>
      <w:r w:rsidRPr="007649BB">
        <w:rPr>
          <w:lang w:val="en-US"/>
        </w:rPr>
        <w:t>layer-3</w:t>
      </w:r>
      <w:r w:rsidRPr="007649BB">
        <w:t xml:space="preserve"> UE-to-network relay offload indication, the URSP handling layer requests the UE NAS layer to establish a PDU session providing the following PDU session attributes based on the selected route selection descriptor:</w:t>
      </w:r>
    </w:p>
    <w:p w14:paraId="29F03459" w14:textId="77777777" w:rsidR="008D4604" w:rsidRPr="007649BB" w:rsidRDefault="008D4604" w:rsidP="008D4604">
      <w:pPr>
        <w:pStyle w:val="B5"/>
      </w:pPr>
      <w:r w:rsidRPr="007649BB">
        <w:t>A)</w:t>
      </w:r>
      <w:r w:rsidRPr="007649BB">
        <w:tab/>
        <w:t xml:space="preserve">SSC mode if there is </w:t>
      </w:r>
      <w:proofErr w:type="gramStart"/>
      <w:r w:rsidRPr="007649BB">
        <w:t>a</w:t>
      </w:r>
      <w:proofErr w:type="gramEnd"/>
      <w:r w:rsidRPr="007649BB">
        <w:t xml:space="preserve"> SSC mode in the route selection descriptor;</w:t>
      </w:r>
    </w:p>
    <w:p w14:paraId="7F1513CB" w14:textId="77777777" w:rsidR="008D4604" w:rsidRPr="007649BB" w:rsidRDefault="008D4604" w:rsidP="008D4604">
      <w:pPr>
        <w:pStyle w:val="NO"/>
      </w:pPr>
      <w:r w:rsidRPr="007649BB">
        <w:rPr>
          <w:rFonts w:hint="eastAsia"/>
          <w:lang w:eastAsia="zh-CN"/>
        </w:rPr>
        <w:t>NOTE</w:t>
      </w:r>
      <w:r w:rsidRPr="007649BB">
        <w:t> 2</w:t>
      </w:r>
      <w:r w:rsidRPr="007649BB">
        <w:rPr>
          <w:rFonts w:hint="eastAsia"/>
          <w:lang w:eastAsia="zh-CN"/>
        </w:rPr>
        <w:t>:</w:t>
      </w:r>
      <w:r w:rsidRPr="007649BB">
        <w:tab/>
        <w:t>The SSC mode 3 is only used when the PDU session type is IPv4, IPv6 or IPv4v6.</w:t>
      </w:r>
    </w:p>
    <w:p w14:paraId="66A55C20" w14:textId="77777777" w:rsidR="008D4604" w:rsidRPr="007649BB" w:rsidRDefault="008D4604" w:rsidP="008D4604">
      <w:pPr>
        <w:pStyle w:val="B5"/>
      </w:pPr>
      <w:r w:rsidRPr="007649BB">
        <w:t>B)</w:t>
      </w:r>
      <w:r w:rsidRPr="007649BB">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roofErr w:type="gramStart"/>
      <w:r w:rsidRPr="007649BB">
        <w:t>);</w:t>
      </w:r>
      <w:proofErr w:type="gramEnd"/>
    </w:p>
    <w:p w14:paraId="70CC2624" w14:textId="77777777" w:rsidR="008D4604" w:rsidRPr="007649BB" w:rsidRDefault="008D4604" w:rsidP="008D4604">
      <w:pPr>
        <w:pStyle w:val="NO"/>
      </w:pPr>
      <w:r w:rsidRPr="007649BB">
        <w:t>NOTE 3:</w:t>
      </w:r>
      <w:r w:rsidRPr="007649BB">
        <w:tab/>
        <w:t>If there are multiple S-NSSAIs in the route selection descriptor, an S-NSSAI is chosen among the S-NSSAIs based on UE implementation.</w:t>
      </w:r>
    </w:p>
    <w:p w14:paraId="62E03035" w14:textId="77777777" w:rsidR="008D4604" w:rsidRPr="007649BB" w:rsidRDefault="008D4604" w:rsidP="008D4604">
      <w:pPr>
        <w:pStyle w:val="B5"/>
      </w:pPr>
      <w:r w:rsidRPr="007649BB">
        <w:lastRenderedPageBreak/>
        <w:t>C)</w:t>
      </w:r>
      <w:r w:rsidRPr="007649BB">
        <w:tab/>
        <w:t xml:space="preserve">one DNN, if the DNN is in the route selection descriptor; and if the DNN is an LADN DNN and the UE is in the service area of that </w:t>
      </w:r>
      <w:proofErr w:type="gramStart"/>
      <w:r w:rsidRPr="007649BB">
        <w:t>LADN;</w:t>
      </w:r>
      <w:proofErr w:type="gramEnd"/>
    </w:p>
    <w:p w14:paraId="4DA64848" w14:textId="77777777" w:rsidR="008D4604" w:rsidRPr="00A16911" w:rsidRDefault="008D4604" w:rsidP="008D4604">
      <w:pPr>
        <w:pStyle w:val="NO"/>
      </w:pPr>
      <w:r w:rsidRPr="007649BB">
        <w:t>NOTE 4:</w:t>
      </w:r>
      <w:r w:rsidRPr="007649BB">
        <w:tab/>
        <w:t>If one or more DNNs are included in the traffic descriptor and no DNN is included in the route selection descriptor, the DNN provided by the application</w:t>
      </w:r>
      <w:r w:rsidRPr="007649BB" w:rsidDel="008A181B">
        <w:t xml:space="preserve"> </w:t>
      </w:r>
      <w:r w:rsidRPr="007649BB">
        <w:t xml:space="preserve">is selected as one of the PDU session </w:t>
      </w:r>
      <w:r w:rsidRPr="007649BB">
        <w:rPr>
          <w:lang w:eastAsia="zh-CN"/>
        </w:rPr>
        <w:t xml:space="preserve">attributes </w:t>
      </w:r>
      <w:r w:rsidRPr="007649BB">
        <w:t>by the URSP handling layer to request the UE NAS layer.</w:t>
      </w:r>
    </w:p>
    <w:p w14:paraId="7F2FC2A0" w14:textId="77777777" w:rsidR="008D4604" w:rsidRPr="00A16911" w:rsidRDefault="008D4604" w:rsidP="008D4604">
      <w:pPr>
        <w:pStyle w:val="NO"/>
      </w:pPr>
      <w:r w:rsidRPr="00A16911">
        <w:t>NOTE</w:t>
      </w:r>
      <w:r>
        <w:t> 5</w:t>
      </w:r>
      <w:r w:rsidRPr="00A16911">
        <w:t>:</w:t>
      </w:r>
      <w:r w:rsidRPr="00A16911">
        <w:tab/>
      </w:r>
      <w:r>
        <w:t>If there are multiple DNNs in the route selection descriptor, a DNN is chosen based on UE implementation.</w:t>
      </w:r>
    </w:p>
    <w:p w14:paraId="664A7779" w14:textId="77777777" w:rsidR="008D4604" w:rsidRPr="00A16911" w:rsidRDefault="008D4604" w:rsidP="008D4604">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51D646D4" w14:textId="77777777" w:rsidR="008D4604" w:rsidRPr="00A16911" w:rsidRDefault="008D4604" w:rsidP="008D4604">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2468261C" w14:textId="77777777" w:rsidR="008D4604" w:rsidRDefault="008D4604" w:rsidP="008D4604">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4A8AB3A6" w14:textId="77777777" w:rsidR="008D4604" w:rsidRDefault="008D4604" w:rsidP="008D4604">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61AB8FA" w14:textId="77777777" w:rsidR="008D4604" w:rsidRPr="00396AF0" w:rsidRDefault="008D4604" w:rsidP="008D4604">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0A372837" w14:textId="37B3ACF3" w:rsidR="008D4604" w:rsidRDefault="008D4604" w:rsidP="008D4604">
      <w:pPr>
        <w:pStyle w:val="B5"/>
      </w:pPr>
      <w:r>
        <w:t>F)</w:t>
      </w:r>
      <w:r>
        <w:tab/>
        <w:t>PDU session pair ID if there is a PDU session pair ID in the route selection descriptor; and</w:t>
      </w:r>
    </w:p>
    <w:p w14:paraId="010E6DD9" w14:textId="25444733" w:rsidR="008D4604" w:rsidRPr="00195067" w:rsidRDefault="008D4604" w:rsidP="008D4604">
      <w:pPr>
        <w:pStyle w:val="B5"/>
      </w:pPr>
      <w:r>
        <w:t>G)</w:t>
      </w:r>
      <w:r>
        <w:tab/>
      </w:r>
      <w:r w:rsidRPr="00195067">
        <w:t>RSN if there is an RSN in the route selection descriptor</w:t>
      </w:r>
      <w:del w:id="131" w:author="Intel/ThomasL rev1" w:date="2023-05-26T10:53:00Z">
        <w:r w:rsidRPr="00195067" w:rsidDel="003D1D2A">
          <w:delText>;</w:delText>
        </w:r>
      </w:del>
      <w:ins w:id="132" w:author="Intel/ThomasL rev1" w:date="2023-05-26T10:53:00Z">
        <w:r w:rsidR="003D1D2A">
          <w:t>,</w:t>
        </w:r>
      </w:ins>
      <w:ins w:id="133" w:author="Intel/ThomasL rev1" w:date="2023-05-26T10:27:00Z">
        <w:r w:rsidR="00552EC2">
          <w:t xml:space="preserve"> and</w:t>
        </w:r>
      </w:ins>
    </w:p>
    <w:p w14:paraId="36666A12" w14:textId="73EA82CF" w:rsidR="00D34264" w:rsidRDefault="00730A92" w:rsidP="007E5D87">
      <w:pPr>
        <w:pStyle w:val="B4"/>
        <w:rPr>
          <w:ins w:id="134" w:author="Intel/ThomasL rev1" w:date="2023-05-25T19:26:00Z"/>
        </w:rPr>
      </w:pPr>
      <w:ins w:id="135" w:author="Intel/ThomasL" w:date="2023-05-02T13:42:00Z">
        <w:r w:rsidRPr="00A16911">
          <w:tab/>
        </w:r>
        <w:r w:rsidRPr="00A16911">
          <w:tab/>
        </w:r>
      </w:ins>
      <w:ins w:id="136" w:author="Intel/ThomasL rev1" w:date="2023-05-26T10:27:00Z">
        <w:r w:rsidR="00D94FE1">
          <w:t>i</w:t>
        </w:r>
      </w:ins>
      <w:ins w:id="137" w:author="Intel/ThomasL" w:date="2023-05-02T15:37:00Z">
        <w:r w:rsidR="00D76FEF" w:rsidRPr="00D76FEF">
          <w:t xml:space="preserve">f </w:t>
        </w:r>
        <w:r w:rsidR="00D76FEF" w:rsidRPr="007E5D87">
          <w:t>the</w:t>
        </w:r>
        <w:r w:rsidR="00D76FEF" w:rsidRPr="00D76FEF">
          <w:t xml:space="preserve"> UE supports reporting </w:t>
        </w:r>
      </w:ins>
      <w:ins w:id="138" w:author="Intel/ThomasL" w:date="2023-05-15T10:10:00Z">
        <w:r w:rsidR="00BC0742">
          <w:t xml:space="preserve">of </w:t>
        </w:r>
      </w:ins>
      <w:ins w:id="139" w:author="Intel/ThomasL" w:date="2023-05-02T15:37:00Z">
        <w:r w:rsidR="00D76FEF" w:rsidRPr="00D76FEF">
          <w:t>URSP rule enforcement</w:t>
        </w:r>
      </w:ins>
      <w:ins w:id="140" w:author="Intel/ThomasL" w:date="2023-05-02T13:11:00Z">
        <w:r w:rsidR="00795AC9" w:rsidRPr="00195067">
          <w:t xml:space="preserve"> </w:t>
        </w:r>
      </w:ins>
      <w:ins w:id="141" w:author="Intel/ThomasL rev1" w:date="2023-05-25T19:26:00Z">
        <w:r w:rsidR="00D34264">
          <w:t>and</w:t>
        </w:r>
      </w:ins>
      <w:ins w:id="142" w:author="Intel/ThomasL rev1" w:date="2023-05-25T20:43:00Z">
        <w:r w:rsidR="009030AE">
          <w:t>:</w:t>
        </w:r>
      </w:ins>
    </w:p>
    <w:p w14:paraId="755574BE" w14:textId="37206F91" w:rsidR="00D34264" w:rsidRDefault="009E4C9B" w:rsidP="00D34264">
      <w:pPr>
        <w:pStyle w:val="B5"/>
        <w:rPr>
          <w:ins w:id="143" w:author="Intel/ThomasL rev1" w:date="2023-05-25T19:27:00Z"/>
        </w:rPr>
      </w:pPr>
      <w:ins w:id="144" w:author="Intel/ThomasL rev1" w:date="2023-05-26T10:24:00Z">
        <w:r>
          <w:t>A)</w:t>
        </w:r>
      </w:ins>
      <w:ins w:id="145" w:author="Intel/ThomasL rev1" w:date="2023-05-25T19:27:00Z">
        <w:r w:rsidR="00D34264">
          <w:tab/>
        </w:r>
      </w:ins>
      <w:ins w:id="146" w:author="Intel/ThomasL rev1" w:date="2023-05-25T10:20:00Z">
        <w:r w:rsidR="00B16DFD" w:rsidRPr="00B16DFD">
          <w:t>the UE has URSP rule enforcement report indication</w:t>
        </w:r>
      </w:ins>
      <w:ins w:id="147" w:author="Intel/ThomasL rev1" w:date="2023-05-25T19:27:00Z">
        <w:r w:rsidR="00D34264">
          <w:t>;</w:t>
        </w:r>
      </w:ins>
      <w:ins w:id="148" w:author="Intel/ThomasL rev1" w:date="2023-05-25T19:28:00Z">
        <w:r w:rsidR="00397A73">
          <w:t xml:space="preserve"> and</w:t>
        </w:r>
      </w:ins>
    </w:p>
    <w:p w14:paraId="5D36A447" w14:textId="21BD4512" w:rsidR="00397A73" w:rsidRDefault="009E4C9B" w:rsidP="00D34264">
      <w:pPr>
        <w:pStyle w:val="B5"/>
        <w:rPr>
          <w:ins w:id="149" w:author="Intel/ThomasL rev1" w:date="2023-05-25T19:28:00Z"/>
        </w:rPr>
      </w:pPr>
      <w:ins w:id="150" w:author="Intel/ThomasL rev1" w:date="2023-05-26T10:24:00Z">
        <w:r>
          <w:t>B)</w:t>
        </w:r>
      </w:ins>
      <w:ins w:id="151" w:author="Intel/ThomasL rev1" w:date="2023-05-25T19:28:00Z">
        <w:r w:rsidR="00397A73">
          <w:tab/>
        </w:r>
      </w:ins>
      <w:ins w:id="152" w:author="Intel/ThomasL" w:date="2023-05-02T11:32:00Z">
        <w:r w:rsidR="009368E6" w:rsidRPr="00195067">
          <w:t xml:space="preserve">one or more </w:t>
        </w:r>
      </w:ins>
      <w:ins w:id="153" w:author="Intel/ThomasL" w:date="2023-05-02T11:37:00Z">
        <w:r w:rsidR="00A10EF7" w:rsidRPr="00195067">
          <w:t>connection capabilities</w:t>
        </w:r>
      </w:ins>
      <w:ins w:id="154" w:author="Intel/ThomasL" w:date="2023-05-02T11:32:00Z">
        <w:r w:rsidR="009368E6" w:rsidRPr="00195067">
          <w:t xml:space="preserve"> are included in the traffic descriptor</w:t>
        </w:r>
      </w:ins>
      <w:ins w:id="155" w:author="Intel/ThomasL rev1" w:date="2023-05-26T10:25:00Z">
        <w:r w:rsidR="0042369A">
          <w:t>,</w:t>
        </w:r>
      </w:ins>
    </w:p>
    <w:p w14:paraId="0FA443DD" w14:textId="01348105" w:rsidR="009368E6" w:rsidRPr="00A16911" w:rsidRDefault="00400B0A" w:rsidP="0042369A">
      <w:pPr>
        <w:pStyle w:val="B4"/>
        <w:rPr>
          <w:ins w:id="156" w:author="Intel/ThomasL" w:date="2023-05-02T11:32:00Z"/>
        </w:rPr>
      </w:pPr>
      <w:ins w:id="157" w:author="Intel/ThomasL rev1" w:date="2023-05-26T10:25:00Z">
        <w:r>
          <w:tab/>
        </w:r>
      </w:ins>
      <w:ins w:id="158" w:author="Intel/ThomasL" w:date="2023-05-15T10:10:00Z">
        <w:r w:rsidR="000B771A">
          <w:t xml:space="preserve">then </w:t>
        </w:r>
      </w:ins>
      <w:ins w:id="159" w:author="Intel/ThomasL rev1" w:date="2023-05-24T17:24:00Z">
        <w:r w:rsidR="0007595C">
          <w:t xml:space="preserve">the </w:t>
        </w:r>
        <w:r w:rsidR="0007595C" w:rsidRPr="003B23D0">
          <w:t xml:space="preserve">URSP handling </w:t>
        </w:r>
      </w:ins>
      <w:ins w:id="160" w:author="Intel/ThomasL rev1" w:date="2023-05-24T19:35:00Z">
        <w:r w:rsidR="00B16135">
          <w:t xml:space="preserve">layer requests </w:t>
        </w:r>
      </w:ins>
      <w:ins w:id="161" w:author="Intel/ThomasL rev1" w:date="2023-05-24T19:39:00Z">
        <w:r w:rsidR="001B6B27">
          <w:t xml:space="preserve">the </w:t>
        </w:r>
      </w:ins>
      <w:ins w:id="162" w:author="Intel/ThomasL rev1" w:date="2023-05-24T19:36:00Z">
        <w:r w:rsidR="00E62294" w:rsidRPr="00E62294">
          <w:t xml:space="preserve">UE NAS layer to </w:t>
        </w:r>
      </w:ins>
      <w:ins w:id="163" w:author="Intel/ThomasL rev1" w:date="2023-05-24T21:09:00Z">
        <w:r w:rsidR="00A24654" w:rsidRPr="00A24654">
          <w:t xml:space="preserve">send a URSP rule enforcement report with </w:t>
        </w:r>
      </w:ins>
      <w:ins w:id="164" w:author="Intel/ThomasL" w:date="2023-05-02T11:32:00Z">
        <w:r w:rsidR="009368E6" w:rsidRPr="00195067">
          <w:t xml:space="preserve">the </w:t>
        </w:r>
      </w:ins>
      <w:ins w:id="165" w:author="Intel/ThomasL" w:date="2023-05-02T11:38:00Z">
        <w:r w:rsidR="002969A9" w:rsidRPr="00195067">
          <w:t>connection capabilities</w:t>
        </w:r>
      </w:ins>
      <w:ins w:id="166" w:author="Intel/ThomasL" w:date="2023-05-02T11:32:00Z">
        <w:r w:rsidR="009368E6" w:rsidRPr="00195067">
          <w:t xml:space="preserve"> provided by the application </w:t>
        </w:r>
      </w:ins>
      <w:ins w:id="167" w:author="Intel/ThomasL rev1" w:date="2023-05-24T21:10:00Z">
        <w:r w:rsidR="00790385">
          <w:t xml:space="preserve">to the </w:t>
        </w:r>
      </w:ins>
      <w:ins w:id="168" w:author="Intel/ThomasL rev1" w:date="2023-05-24T21:11:00Z">
        <w:r w:rsidR="00790385">
          <w:t xml:space="preserve">network </w:t>
        </w:r>
      </w:ins>
      <w:ins w:id="169" w:author="Intel/ThomasL rev1" w:date="2023-05-24T19:38:00Z">
        <w:r w:rsidR="004F0007" w:rsidRPr="004F0007">
          <w:t xml:space="preserve">during PDU session </w:t>
        </w:r>
        <w:proofErr w:type="gramStart"/>
        <w:r w:rsidR="004F0007" w:rsidRPr="004F0007">
          <w:t>establishment</w:t>
        </w:r>
      </w:ins>
      <w:ins w:id="170" w:author="Intel/ThomasL rev1" w:date="2023-05-26T10:53:00Z">
        <w:r w:rsidR="00D65AF3">
          <w:t>;</w:t>
        </w:r>
      </w:ins>
      <w:proofErr w:type="gramEnd"/>
    </w:p>
    <w:p w14:paraId="2198C339" w14:textId="2991CFEE" w:rsidR="008D4604" w:rsidRPr="00A16911" w:rsidRDefault="008D4604" w:rsidP="008D460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7C862DAF" w14:textId="77777777" w:rsidR="008D4604" w:rsidRPr="00F85EBB" w:rsidRDefault="008D4604" w:rsidP="008D460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2937EF5" w14:textId="77777777" w:rsidR="008D4604" w:rsidRPr="00A16911" w:rsidRDefault="008D4604" w:rsidP="008D460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2F7A6049" w14:textId="77777777" w:rsidR="008D4604" w:rsidRPr="000C5CFA" w:rsidRDefault="008D4604" w:rsidP="008D4604">
      <w:pPr>
        <w:pStyle w:val="B1"/>
      </w:pPr>
      <w:r>
        <w:lastRenderedPageBreak/>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4CC9DD9" w14:textId="77777777" w:rsidR="008D4604" w:rsidRPr="00EA5F29" w:rsidRDefault="008D4604" w:rsidP="008D460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8D052B1" w14:textId="77777777" w:rsidR="008D4604" w:rsidRDefault="008D4604" w:rsidP="008D4604">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2B01275E" w14:textId="77777777" w:rsidR="008D4604" w:rsidRPr="00A16911" w:rsidRDefault="008D4604" w:rsidP="008D4604">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6501D88" w14:textId="77777777" w:rsidR="008D4604" w:rsidRDefault="008D4604" w:rsidP="008D4604">
      <w:pPr>
        <w:pStyle w:val="B1"/>
        <w:ind w:firstLine="0"/>
      </w:pPr>
      <w:bookmarkStart w:id="171"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171"/>
    <w:p w14:paraId="2A89E930" w14:textId="77777777" w:rsidR="008D4604" w:rsidRPr="007A55F1" w:rsidRDefault="008D4604" w:rsidP="008D460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7C396CE" w14:textId="77777777" w:rsidR="008D4604" w:rsidRPr="00A16911" w:rsidRDefault="008D4604" w:rsidP="008D4604">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57D116F" w14:textId="77777777" w:rsidR="008D4604" w:rsidRDefault="008D4604" w:rsidP="008D4604">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72"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72"/>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proofErr w:type="gramStart"/>
      <w:r w:rsidRPr="00725EA9">
        <w:t>ME.</w:t>
      </w:r>
      <w:r>
        <w:t>The</w:t>
      </w:r>
      <w:proofErr w:type="spellEnd"/>
      <w:proofErr w:type="gram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73"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73"/>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A12BCCB" w14:textId="77777777" w:rsidR="008D4604" w:rsidRDefault="008D4604" w:rsidP="008D4604">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BE1A020" w14:textId="77777777" w:rsidR="008D4604" w:rsidRDefault="008D4604" w:rsidP="008D4604">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39C8A013" w14:textId="77777777" w:rsidR="008D4604" w:rsidRDefault="008D4604" w:rsidP="008D4604">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60B1D86F" w14:textId="77777777" w:rsidR="008D4604" w:rsidRDefault="008D4604" w:rsidP="008D4604">
      <w:pPr>
        <w:pStyle w:val="B2"/>
      </w:pPr>
      <w:r>
        <w:t>-</w:t>
      </w:r>
      <w:r>
        <w:tab/>
        <w:t xml:space="preserve">only pre-configured </w:t>
      </w:r>
      <w:r w:rsidRPr="00A16911">
        <w:t>URSP</w:t>
      </w:r>
      <w:r>
        <w:t xml:space="preserve"> rules </w:t>
      </w:r>
      <w:r w:rsidRPr="00985915">
        <w:t>of PLMN</w:t>
      </w:r>
      <w:r>
        <w:t>(s) other than HPLMN in the USIM; or</w:t>
      </w:r>
    </w:p>
    <w:p w14:paraId="21C90ADE" w14:textId="77777777" w:rsidR="008D4604" w:rsidRDefault="008D4604" w:rsidP="008D4604">
      <w:pPr>
        <w:pStyle w:val="B2"/>
      </w:pPr>
      <w:r>
        <w:t>-</w:t>
      </w:r>
      <w:r>
        <w:tab/>
        <w:t>no pre-configured URSP in the USIM.</w:t>
      </w:r>
    </w:p>
    <w:p w14:paraId="38B2B9BF" w14:textId="77777777" w:rsidR="008D4604" w:rsidRDefault="008D4604" w:rsidP="008D4604">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3B8C98B9" w14:textId="77777777" w:rsidR="008D4604" w:rsidRPr="00755F90" w:rsidRDefault="008D4604" w:rsidP="008D4604">
      <w:pPr>
        <w:pStyle w:val="B1"/>
      </w:pPr>
      <w:r>
        <w:lastRenderedPageBreak/>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BCBBDDC" w14:textId="77777777" w:rsidR="008D4604" w:rsidRDefault="008D4604" w:rsidP="008D4604">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723F73CA" w14:textId="77777777" w:rsidR="008D4604" w:rsidRDefault="008D4604" w:rsidP="008D460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A088B" w14:textId="77777777" w:rsidR="008D4604" w:rsidRDefault="008D4604" w:rsidP="008D460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E366F39" w14:textId="77777777" w:rsidR="008D4604" w:rsidRDefault="008D4604" w:rsidP="008D460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4955B66C" w14:textId="77777777" w:rsidR="008D4604" w:rsidRDefault="008D4604" w:rsidP="008D4604">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78442978" w14:textId="77777777" w:rsidR="008D4604" w:rsidRDefault="008D4604" w:rsidP="008D4604">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9F7D16F" w14:textId="77777777" w:rsidR="008D4604" w:rsidRDefault="008D4604" w:rsidP="008D460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32A7E71" w14:textId="77777777" w:rsidR="008D4604" w:rsidRDefault="008D4604" w:rsidP="008D4604">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0419D33" w14:textId="77777777" w:rsidR="008D4604" w:rsidRDefault="008D4604" w:rsidP="008D4604">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203899CD" w14:textId="77777777" w:rsidR="008D4604" w:rsidRDefault="008D4604" w:rsidP="008D4604">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6711315" w14:textId="77777777" w:rsidR="008D4604" w:rsidRDefault="008D4604" w:rsidP="008D4604">
      <w:pPr>
        <w:pStyle w:val="B1"/>
      </w:pPr>
      <w:r>
        <w:t>b)</w:t>
      </w:r>
      <w:r>
        <w:tab/>
        <w:t xml:space="preserve">otherwise, </w:t>
      </w:r>
      <w:r w:rsidRPr="009B40DF">
        <w:t xml:space="preserve">if the UE has </w:t>
      </w:r>
    </w:p>
    <w:p w14:paraId="2AF5DCA7" w14:textId="77777777" w:rsidR="008D4604" w:rsidRDefault="008D4604" w:rsidP="008D4604">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351ECC35" w14:textId="77777777" w:rsidR="008D4604" w:rsidRDefault="008D4604" w:rsidP="008D4604">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98CE96A" w14:textId="77777777" w:rsidR="008D4604" w:rsidRDefault="008D4604" w:rsidP="008D4604">
      <w:pPr>
        <w:pStyle w:val="B2"/>
      </w:pPr>
      <w:r>
        <w:t>-</w:t>
      </w:r>
      <w:r>
        <w:tab/>
      </w:r>
      <w:r w:rsidRPr="009B40DF">
        <w:t xml:space="preserve">UE local configuration for the </w:t>
      </w:r>
      <w:proofErr w:type="gramStart"/>
      <w:r w:rsidRPr="009B40DF">
        <w:t>application</w:t>
      </w:r>
      <w:r>
        <w:t>;</w:t>
      </w:r>
      <w:proofErr w:type="gramEnd"/>
    </w:p>
    <w:p w14:paraId="2DE37162" w14:textId="77777777" w:rsidR="008D4604" w:rsidRDefault="008D4604" w:rsidP="008D4604">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09818968" w14:textId="77777777" w:rsidR="008D4604" w:rsidRDefault="008D4604" w:rsidP="008D4604">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4981153A" w14:textId="77777777" w:rsidR="008D4604" w:rsidRDefault="008D4604" w:rsidP="008D4604">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8181F9E" w14:textId="77777777" w:rsidR="008D4604" w:rsidRDefault="008D4604" w:rsidP="008D4604">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081F086" w14:textId="77777777" w:rsidR="008D4604" w:rsidRDefault="008D4604" w:rsidP="008D4604">
      <w:pPr>
        <w:pStyle w:val="B3"/>
      </w:pPr>
      <w:r>
        <w:t>-</w:t>
      </w:r>
      <w:r>
        <w:tab/>
        <w:t xml:space="preserve">a PLMN: </w:t>
      </w:r>
    </w:p>
    <w:p w14:paraId="23F535E6" w14:textId="77777777" w:rsidR="008D4604" w:rsidRDefault="008D4604" w:rsidP="008D460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11217DA4" w14:textId="77777777" w:rsidR="008D4604" w:rsidRDefault="008D4604" w:rsidP="008D4604">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4CDDC230" w14:textId="77777777" w:rsidR="008D4604" w:rsidRDefault="008D4604" w:rsidP="008D4604">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726F7B75" w14:textId="77777777" w:rsidR="008D4604" w:rsidRDefault="008D4604" w:rsidP="008D4604">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39E03768" w14:textId="77777777" w:rsidR="008D4604" w:rsidRDefault="008D4604" w:rsidP="008D4604">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9BA6D04" w14:textId="77777777" w:rsidR="008D4604" w:rsidRDefault="008D4604" w:rsidP="008D4604">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2FF5234C" w14:textId="77777777" w:rsidR="008D4604" w:rsidRDefault="008D4604" w:rsidP="008D4604">
      <w:pPr>
        <w:pStyle w:val="B3"/>
      </w:pPr>
      <w:r>
        <w:t>-</w:t>
      </w:r>
      <w:r>
        <w:tab/>
        <w:t xml:space="preserve">a PLMN: </w:t>
      </w:r>
    </w:p>
    <w:p w14:paraId="6A57E336" w14:textId="77777777" w:rsidR="008D4604" w:rsidRDefault="008D4604" w:rsidP="008D4604">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48B48F32" w14:textId="77777777" w:rsidR="008D4604" w:rsidRDefault="008D4604" w:rsidP="008D4604">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1E63F50" w14:textId="77777777" w:rsidR="008D4604" w:rsidRDefault="008D4604" w:rsidP="008D4604">
      <w:pPr>
        <w:pStyle w:val="NO"/>
      </w:pPr>
      <w:r w:rsidRPr="00A16911">
        <w:lastRenderedPageBreak/>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917CB37" w14:textId="77777777" w:rsidR="008D4604" w:rsidRDefault="008D4604" w:rsidP="008D4604">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0DBA6B6" w14:textId="77777777" w:rsidR="008D4604" w:rsidRDefault="008D4604" w:rsidP="008D4604">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35979AFD" w14:textId="77777777" w:rsidR="008D4604" w:rsidRPr="00A16911" w:rsidRDefault="008D4604" w:rsidP="008D4604">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421B3F4" w14:textId="77777777" w:rsidR="008D4604" w:rsidRDefault="008D4604" w:rsidP="008D4604">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C015B86" w14:textId="77777777" w:rsidR="008D4604" w:rsidRPr="00A16911" w:rsidRDefault="008D4604" w:rsidP="008D460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B211340" w14:textId="77777777" w:rsidR="008D4604" w:rsidRPr="00A16911" w:rsidRDefault="008D4604" w:rsidP="008D4604">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EEC4390" w14:textId="77777777" w:rsidR="008D4604" w:rsidRPr="00A16911" w:rsidRDefault="008D4604" w:rsidP="008D4604">
      <w:pPr>
        <w:pStyle w:val="B1"/>
      </w:pPr>
      <w:r w:rsidRPr="00A16911">
        <w:t>a)</w:t>
      </w:r>
      <w:r w:rsidRPr="00A16911">
        <w:tab/>
        <w:t xml:space="preserve">the UE performs periodic URSP rules re-evaluation based on UE </w:t>
      </w:r>
      <w:proofErr w:type="gramStart"/>
      <w:r w:rsidRPr="00A16911">
        <w:t>implementation;</w:t>
      </w:r>
      <w:proofErr w:type="gramEnd"/>
    </w:p>
    <w:p w14:paraId="18E89F77" w14:textId="77777777" w:rsidR="008D4604" w:rsidRPr="006D45B3" w:rsidRDefault="008D4604" w:rsidP="008D4604">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F3A5BE4" w14:textId="77777777" w:rsidR="008D4604" w:rsidRPr="006D45B3" w:rsidRDefault="008D4604" w:rsidP="008D4604">
      <w:pPr>
        <w:pStyle w:val="B1"/>
      </w:pPr>
      <w:r w:rsidRPr="006D45B3">
        <w:t>c)</w:t>
      </w:r>
      <w:r w:rsidRPr="006D45B3">
        <w:tab/>
        <w:t xml:space="preserve">the URSP is updated by the </w:t>
      </w:r>
      <w:proofErr w:type="gramStart"/>
      <w:r w:rsidRPr="006D45B3">
        <w:t>PCF;</w:t>
      </w:r>
      <w:proofErr w:type="gramEnd"/>
    </w:p>
    <w:p w14:paraId="6CE4147D" w14:textId="77777777" w:rsidR="008D4604" w:rsidRPr="006D45B3" w:rsidRDefault="008D4604" w:rsidP="008D4604">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04F2F760" w14:textId="77777777" w:rsidR="008D4604" w:rsidRDefault="008D4604" w:rsidP="008D4604">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7808CA01" w14:textId="77777777" w:rsidR="008D4604" w:rsidRPr="006D45B3" w:rsidRDefault="008D4604" w:rsidP="008D4604">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043A880C" w14:textId="77777777" w:rsidR="008D4604" w:rsidRDefault="008D4604" w:rsidP="008D4604">
      <w:pPr>
        <w:pStyle w:val="B1"/>
      </w:pPr>
      <w:r>
        <w:t>g)</w:t>
      </w:r>
      <w:r>
        <w:tab/>
        <w:t xml:space="preserve">the allowed NSSAI or the </w:t>
      </w:r>
      <w:r w:rsidRPr="005F74A9">
        <w:t>configured NSSAI</w:t>
      </w:r>
      <w:r>
        <w:t xml:space="preserve"> is </w:t>
      </w:r>
      <w:proofErr w:type="gramStart"/>
      <w:r>
        <w:t>changed;</w:t>
      </w:r>
      <w:proofErr w:type="gramEnd"/>
    </w:p>
    <w:p w14:paraId="5481D541" w14:textId="77777777" w:rsidR="008D4604" w:rsidRDefault="008D4604" w:rsidP="008D4604">
      <w:pPr>
        <w:pStyle w:val="B1"/>
      </w:pPr>
      <w:r>
        <w:t>h)</w:t>
      </w:r>
      <w:r>
        <w:tab/>
        <w:t>the LADN information or the extended LADN information is changed</w:t>
      </w:r>
      <w:r w:rsidRPr="006360A7">
        <w:t>; or</w:t>
      </w:r>
    </w:p>
    <w:p w14:paraId="13DEEE7D" w14:textId="77777777" w:rsidR="008D4604" w:rsidRPr="006D45B3" w:rsidRDefault="008D4604" w:rsidP="008D4604">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6A6FFD03" w14:textId="77777777" w:rsidR="008D4604" w:rsidRDefault="008D4604" w:rsidP="008D460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654A407E" w14:textId="77777777" w:rsidR="008D4604" w:rsidRPr="00A16911" w:rsidRDefault="008D4604" w:rsidP="008D4604">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C990AE5" w14:textId="77777777" w:rsidR="008D4604" w:rsidRDefault="008D4604" w:rsidP="008D4604">
      <w:r w:rsidRPr="006D45B3">
        <w:t>The URSP handling layer may request the UE NAS</w:t>
      </w:r>
      <w:r>
        <w:t xml:space="preserve"> layer</w:t>
      </w:r>
      <w:r w:rsidRPr="006D45B3">
        <w:t xml:space="preserve"> to release an existing PDU session after the re-evaluation.</w:t>
      </w:r>
    </w:p>
    <w:p w14:paraId="2AA0B163" w14:textId="394E14F4" w:rsidR="00762E68" w:rsidRDefault="00762E68" w:rsidP="00762E68">
      <w:pPr>
        <w:jc w:val="center"/>
        <w:rPr>
          <w:noProof/>
        </w:rPr>
      </w:pPr>
      <w:bookmarkStart w:id="174" w:name="_Toc131299292"/>
      <w:r w:rsidRPr="008A7642">
        <w:rPr>
          <w:noProof/>
          <w:highlight w:val="green"/>
        </w:rPr>
        <w:t xml:space="preserve">*** </w:t>
      </w:r>
      <w:r>
        <w:rPr>
          <w:noProof/>
          <w:highlight w:val="green"/>
        </w:rPr>
        <w:t>Next</w:t>
      </w:r>
      <w:r w:rsidRPr="008A7642">
        <w:rPr>
          <w:noProof/>
          <w:highlight w:val="green"/>
        </w:rPr>
        <w:t xml:space="preserve"> change ***</w:t>
      </w:r>
    </w:p>
    <w:p w14:paraId="77ADA9A0" w14:textId="77777777" w:rsidR="00762E68" w:rsidRPr="00BD4BFE" w:rsidRDefault="00762E68" w:rsidP="00762E68">
      <w:pPr>
        <w:pStyle w:val="Heading4"/>
      </w:pPr>
      <w:r>
        <w:t>4.2.2.3</w:t>
      </w:r>
      <w:r>
        <w:tab/>
      </w:r>
      <w:r w:rsidRPr="00A16911">
        <w:t>Association between an application and a PDU session</w:t>
      </w:r>
      <w:r w:rsidRPr="007A55F1">
        <w:t xml:space="preserve"> </w:t>
      </w:r>
      <w:r>
        <w:t>by a 5G-RG or a W-AGF acting on behalf of FN-RG</w:t>
      </w:r>
      <w:bookmarkEnd w:id="174"/>
    </w:p>
    <w:p w14:paraId="5C514A0C" w14:textId="77777777" w:rsidR="00762E68" w:rsidRDefault="00762E68" w:rsidP="00762E68">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35928FFE" w14:textId="77777777" w:rsidR="00762E68" w:rsidRDefault="00762E68" w:rsidP="00762E68">
      <w:pPr>
        <w:pStyle w:val="NO"/>
      </w:pPr>
      <w:r>
        <w:t>NOTE 1:</w:t>
      </w:r>
      <w:r>
        <w:tab/>
        <w:t>If PAP/CHAP is used, it is recommended that t</w:t>
      </w:r>
      <w:r w:rsidRPr="005C4E5D">
        <w:t xml:space="preserve">he request from the upper layers </w:t>
      </w:r>
      <w:r>
        <w:t>includes</w:t>
      </w:r>
      <w:r w:rsidRPr="005C4E5D">
        <w:t xml:space="preserve"> a DNN.</w:t>
      </w:r>
    </w:p>
    <w:p w14:paraId="52AAD0C0" w14:textId="77777777" w:rsidR="00762E68" w:rsidRPr="00A16911" w:rsidRDefault="00762E68" w:rsidP="00762E68">
      <w:r>
        <w:t>The 5G-RG or the W-AGF acting on behalf of the FN-RG</w:t>
      </w:r>
      <w:r w:rsidRPr="00A16911">
        <w:t xml:space="preserve"> shall </w:t>
      </w:r>
      <w:r w:rsidRPr="00963C66">
        <w:t xml:space="preserve">proceed </w:t>
      </w:r>
      <w:r>
        <w:t>in the following order</w:t>
      </w:r>
      <w:r w:rsidRPr="00A16911">
        <w:t>:</w:t>
      </w:r>
    </w:p>
    <w:p w14:paraId="7E17288B" w14:textId="77777777" w:rsidR="00762E68" w:rsidRPr="00E903B6" w:rsidRDefault="00762E68" w:rsidP="00762E68">
      <w:pPr>
        <w:pStyle w:val="B1"/>
      </w:pPr>
      <w:r>
        <w:lastRenderedPageBreak/>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597B51AF" w14:textId="77777777" w:rsidR="00762E68" w:rsidRPr="00E903B6" w:rsidRDefault="00762E68" w:rsidP="00762E6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6AF983B5" w14:textId="77777777" w:rsidR="00762E68" w:rsidRDefault="00762E68" w:rsidP="00762E6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13EAE7E" w14:textId="77777777" w:rsidR="00762E68" w:rsidRDefault="00762E68" w:rsidP="00762E6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5CB8D570" w14:textId="77777777" w:rsidR="00762E68" w:rsidRDefault="00762E68" w:rsidP="00762E6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9E11656" w14:textId="77777777" w:rsidR="00762E68" w:rsidRDefault="00762E68" w:rsidP="00762E6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B22AEB9" w14:textId="77777777" w:rsidR="00762E68" w:rsidRDefault="00762E68" w:rsidP="00762E6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C959BA4" w14:textId="77777777" w:rsidR="00762E68" w:rsidRDefault="00762E68" w:rsidP="00762E68">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280B168" w14:textId="77777777" w:rsidR="00762E68" w:rsidRDefault="00762E68" w:rsidP="00762E6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516D4449" w14:textId="11F0BD95" w:rsidR="00403250" w:rsidRDefault="00762E68" w:rsidP="001E4CF3">
      <w:pPr>
        <w:pStyle w:val="B2"/>
        <w:overflowPunct w:val="0"/>
        <w:autoSpaceDE w:val="0"/>
        <w:autoSpaceDN w:val="0"/>
        <w:adjustRightInd w:val="0"/>
        <w:textAlignment w:val="baseline"/>
        <w:rPr>
          <w:lang w:eastAsia="en-GB"/>
        </w:rPr>
      </w:pPr>
      <w:r w:rsidRPr="004730CB">
        <w:rPr>
          <w:lang w:eastAsia="en-GB"/>
        </w:rPr>
        <w:tab/>
      </w:r>
      <w:r>
        <w:rPr>
          <w:lang w:eastAsia="en-GB"/>
        </w:rPr>
        <w:t>the 5G-RG or the W-AGF acting on behalf of the FN-RG</w:t>
      </w:r>
      <w:r w:rsidRPr="00A16911">
        <w:rPr>
          <w:lang w:eastAsia="en-GB"/>
        </w:rPr>
        <w:t xml:space="preserve"> shall provide information on the PDU session</w:t>
      </w:r>
      <w:r>
        <w:rPr>
          <w:lang w:eastAsia="en-GB"/>
        </w:rPr>
        <w:t xml:space="preserve"> that matches the route selection descriptor of the lowest precedence value</w:t>
      </w:r>
      <w:r w:rsidRPr="00A16911">
        <w:rPr>
          <w:lang w:eastAsia="en-GB"/>
        </w:rPr>
        <w:t xml:space="preserve"> to the upper layers</w:t>
      </w:r>
      <w:r w:rsidR="001668EA">
        <w:rPr>
          <w:lang w:eastAsia="en-GB"/>
        </w:rPr>
        <w:t>;</w:t>
      </w:r>
      <w:r w:rsidR="008A3182">
        <w:rPr>
          <w:lang w:eastAsia="en-GB"/>
        </w:rPr>
        <w:t xml:space="preserve"> </w:t>
      </w:r>
      <w:ins w:id="175" w:author="Intel/ThomasL rev1" w:date="2023-05-26T10:35:00Z">
        <w:r w:rsidR="00D57267">
          <w:rPr>
            <w:lang w:eastAsia="en-GB"/>
          </w:rPr>
          <w:t>and</w:t>
        </w:r>
      </w:ins>
    </w:p>
    <w:p w14:paraId="5069ADF5" w14:textId="77777777" w:rsidR="00762E68" w:rsidRPr="00FB5E2B" w:rsidRDefault="00762E68" w:rsidP="00762E6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B778A41" w14:textId="0CDC03CC" w:rsidR="00112FA4" w:rsidRPr="0034040D" w:rsidRDefault="00112FA4" w:rsidP="0034040D">
      <w:pPr>
        <w:pStyle w:val="B2"/>
        <w:rPr>
          <w:ins w:id="176" w:author="Intel/ThomasL rev1" w:date="2023-05-25T19:33:00Z"/>
        </w:rPr>
      </w:pPr>
      <w:r w:rsidRPr="0034040D">
        <w:tab/>
      </w:r>
      <w:ins w:id="177" w:author="Intel/ThomasL rev1" w:date="2023-05-26T10:30:00Z">
        <w:r w:rsidR="00425650" w:rsidRPr="0034040D">
          <w:t>i</w:t>
        </w:r>
      </w:ins>
      <w:ins w:id="178" w:author="Intel/ThomasL" w:date="2023-05-02T15:37:00Z">
        <w:r w:rsidRPr="0034040D">
          <w:t xml:space="preserve">f the </w:t>
        </w:r>
      </w:ins>
      <w:ins w:id="179" w:author="Intel/ThomasL rev1" w:date="2023-05-25T10:25:00Z">
        <w:r w:rsidRPr="0034040D">
          <w:t>5G-RG or the W-AGF acting on behalf of the FN-RG</w:t>
        </w:r>
      </w:ins>
      <w:ins w:id="180" w:author="Intel/ThomasL" w:date="2023-05-02T15:37:00Z">
        <w:r w:rsidRPr="0034040D">
          <w:t xml:space="preserve"> supports reporting </w:t>
        </w:r>
      </w:ins>
      <w:ins w:id="181" w:author="Intel/ThomasL" w:date="2023-05-15T10:09:00Z">
        <w:r w:rsidRPr="0034040D">
          <w:t xml:space="preserve">of </w:t>
        </w:r>
      </w:ins>
      <w:ins w:id="182" w:author="Intel/ThomasL" w:date="2023-05-02T15:37:00Z">
        <w:r w:rsidRPr="0034040D">
          <w:t>URSP rule enforcement</w:t>
        </w:r>
      </w:ins>
      <w:ins w:id="183" w:author="Intel/ThomasL rev1" w:date="2023-05-25T19:33:00Z">
        <w:r w:rsidRPr="0034040D">
          <w:t xml:space="preserve"> and</w:t>
        </w:r>
      </w:ins>
      <w:ins w:id="184" w:author="Intel/ThomasL rev1" w:date="2023-05-25T20:45:00Z">
        <w:r w:rsidRPr="0034040D">
          <w:t>:</w:t>
        </w:r>
      </w:ins>
    </w:p>
    <w:p w14:paraId="0483F824" w14:textId="78554540" w:rsidR="001F2E25" w:rsidRPr="005B2900" w:rsidRDefault="005B2900" w:rsidP="005B2900">
      <w:pPr>
        <w:pStyle w:val="B3"/>
        <w:rPr>
          <w:ins w:id="185" w:author="Intel/ThomasL rev1" w:date="2023-05-25T20:58:00Z"/>
        </w:rPr>
      </w:pPr>
      <w:ins w:id="186" w:author="Intel/ThomasL rev1" w:date="2023-05-26T10:31:00Z">
        <w:r w:rsidRPr="005B2900">
          <w:lastRenderedPageBreak/>
          <w:t>1)</w:t>
        </w:r>
      </w:ins>
      <w:ins w:id="187" w:author="Intel/ThomasL rev1" w:date="2023-05-25T20:57:00Z">
        <w:r w:rsidR="00205DED" w:rsidRPr="005B2900">
          <w:tab/>
        </w:r>
      </w:ins>
      <w:ins w:id="188" w:author="Intel/ThomasL rev1" w:date="2023-05-25T10:11:00Z">
        <w:r w:rsidR="00112FA4" w:rsidRPr="005B2900">
          <w:t xml:space="preserve">the </w:t>
        </w:r>
      </w:ins>
      <w:ins w:id="189" w:author="Intel/ThomasL rev1" w:date="2023-05-25T10:25:00Z">
        <w:r w:rsidR="00112FA4" w:rsidRPr="005B2900">
          <w:t>5G-RG or the W-AGF acting on behalf of the FN-RG</w:t>
        </w:r>
      </w:ins>
      <w:ins w:id="190" w:author="Intel/ThomasL rev1" w:date="2023-05-25T10:11:00Z">
        <w:r w:rsidR="00112FA4" w:rsidRPr="005B2900">
          <w:t xml:space="preserve"> has URSP rule enforcement report </w:t>
        </w:r>
        <w:proofErr w:type="gramStart"/>
        <w:r w:rsidR="00112FA4" w:rsidRPr="005B2900">
          <w:t>indication</w:t>
        </w:r>
      </w:ins>
      <w:ins w:id="191" w:author="Intel/ThomasL rev1" w:date="2023-05-25T20:46:00Z">
        <w:r w:rsidR="00112FA4" w:rsidRPr="005B2900">
          <w:t>;</w:t>
        </w:r>
      </w:ins>
      <w:proofErr w:type="gramEnd"/>
    </w:p>
    <w:p w14:paraId="690313D0" w14:textId="13285021" w:rsidR="00383FF9" w:rsidRPr="005B2900" w:rsidRDefault="005B2900" w:rsidP="005B2900">
      <w:pPr>
        <w:pStyle w:val="B3"/>
        <w:rPr>
          <w:ins w:id="192" w:author="Intel/ThomasL rev1" w:date="2023-05-25T21:00:00Z"/>
        </w:rPr>
      </w:pPr>
      <w:ins w:id="193" w:author="Intel/ThomasL rev1" w:date="2023-05-26T10:31:00Z">
        <w:r w:rsidRPr="005B2900">
          <w:t>2)</w:t>
        </w:r>
      </w:ins>
      <w:ins w:id="194" w:author="Intel/ThomasL rev1" w:date="2023-05-25T20:58:00Z">
        <w:r w:rsidR="005A160E" w:rsidRPr="005B2900">
          <w:tab/>
        </w:r>
      </w:ins>
      <w:ins w:id="195" w:author="Intel/ThomasL" w:date="2023-05-02T13:16:00Z">
        <w:r w:rsidR="00112FA4" w:rsidRPr="005B2900">
          <w:t>one or more connection capabilities are included in the traffic descriptor</w:t>
        </w:r>
      </w:ins>
      <w:ins w:id="196" w:author="Intel/ThomasL rev1" w:date="2023-05-25T20:46:00Z">
        <w:r w:rsidR="00112FA4" w:rsidRPr="005B2900">
          <w:t>;</w:t>
        </w:r>
      </w:ins>
      <w:ins w:id="197" w:author="Intel/ThomasL" w:date="2023-05-02T13:16:00Z">
        <w:r w:rsidR="00112FA4" w:rsidRPr="005B2900">
          <w:t xml:space="preserve"> </w:t>
        </w:r>
      </w:ins>
      <w:ins w:id="198" w:author="Intel/ThomasL rev1" w:date="2023-05-25T16:27:00Z">
        <w:r w:rsidR="00112FA4" w:rsidRPr="005B2900">
          <w:t>and</w:t>
        </w:r>
      </w:ins>
    </w:p>
    <w:p w14:paraId="0B7A6B35" w14:textId="635B1DE3" w:rsidR="00112FA4" w:rsidRPr="005B2900" w:rsidRDefault="005B2900" w:rsidP="005B2900">
      <w:pPr>
        <w:pStyle w:val="B3"/>
        <w:rPr>
          <w:ins w:id="199" w:author="Intel/ThomasL rev1" w:date="2023-05-25T20:47:00Z"/>
        </w:rPr>
      </w:pPr>
      <w:ins w:id="200" w:author="Intel/ThomasL rev1" w:date="2023-05-26T10:31:00Z">
        <w:r w:rsidRPr="005B2900">
          <w:t>3)</w:t>
        </w:r>
      </w:ins>
      <w:ins w:id="201" w:author="Intel/ThomasL rev1" w:date="2023-05-25T21:00:00Z">
        <w:r w:rsidR="00383FF9" w:rsidRPr="005B2900">
          <w:tab/>
        </w:r>
      </w:ins>
      <w:ins w:id="202" w:author="Intel/ThomasL" w:date="2023-05-02T13:16:00Z">
        <w:r w:rsidR="00112FA4" w:rsidRPr="005B2900">
          <w:t xml:space="preserve">the connection capabilities provided by the application </w:t>
        </w:r>
      </w:ins>
      <w:ins w:id="203" w:author="Intel/ThomasL rev1" w:date="2023-05-24T18:51:00Z">
        <w:r w:rsidR="00112FA4" w:rsidRPr="005B2900">
          <w:t>are</w:t>
        </w:r>
      </w:ins>
      <w:ins w:id="204" w:author="Intel/ThomasL" w:date="2023-05-02T13:16:00Z">
        <w:r w:rsidR="00112FA4" w:rsidRPr="005B2900">
          <w:t xml:space="preserve"> </w:t>
        </w:r>
      </w:ins>
      <w:ins w:id="205" w:author="Intel/ThomasL" w:date="2023-05-02T13:30:00Z">
        <w:r w:rsidR="00112FA4" w:rsidRPr="005B2900">
          <w:t xml:space="preserve">not included in the </w:t>
        </w:r>
      </w:ins>
      <w:ins w:id="206" w:author="Intel/ThomasL" w:date="2023-05-02T13:21:00Z">
        <w:r w:rsidR="00112FA4" w:rsidRPr="005B2900">
          <w:t xml:space="preserve">connection capabilities </w:t>
        </w:r>
      </w:ins>
      <w:ins w:id="207" w:author="Intel/ThomasL rev1" w:date="2023-05-24T20:57:00Z">
        <w:r w:rsidR="00112FA4" w:rsidRPr="005B2900">
          <w:t>sen</w:t>
        </w:r>
      </w:ins>
      <w:ins w:id="208" w:author="Intel/ThomasL rev1" w:date="2023-05-24T20:59:00Z">
        <w:r w:rsidR="00112FA4" w:rsidRPr="005B2900">
          <w:t>t</w:t>
        </w:r>
      </w:ins>
      <w:ins w:id="209" w:author="Intel/ThomasL rev1" w:date="2023-05-24T20:58:00Z">
        <w:r w:rsidR="00112FA4" w:rsidRPr="005B2900">
          <w:t xml:space="preserve"> to the network</w:t>
        </w:r>
      </w:ins>
      <w:ins w:id="210" w:author="Intel/ThomasL rev1" w:date="2023-05-24T20:21:00Z">
        <w:r w:rsidR="00112FA4" w:rsidRPr="005B2900">
          <w:t xml:space="preserve"> </w:t>
        </w:r>
      </w:ins>
      <w:ins w:id="211" w:author="Intel/ThomasL" w:date="2023-05-02T13:22:00Z">
        <w:r w:rsidR="00112FA4" w:rsidRPr="005B2900">
          <w:t xml:space="preserve">by the </w:t>
        </w:r>
      </w:ins>
      <w:ins w:id="212" w:author="Intel/ThomasL rev1" w:date="2023-05-25T10:26:00Z">
        <w:r w:rsidR="00112FA4" w:rsidRPr="005B2900">
          <w:t>5G-RG or the W-AGF acting on behalf of the FN-RG</w:t>
        </w:r>
      </w:ins>
      <w:ins w:id="213" w:author="Intel/ThomasL" w:date="2023-05-02T13:22:00Z">
        <w:r w:rsidR="00112FA4" w:rsidRPr="005B2900">
          <w:t xml:space="preserve"> </w:t>
        </w:r>
      </w:ins>
      <w:ins w:id="214" w:author="Intel/ThomasL rev1" w:date="2023-05-24T20:56:00Z">
        <w:r w:rsidR="00112FA4" w:rsidRPr="005B2900">
          <w:t>in the latest URSP rule enforcement report</w:t>
        </w:r>
      </w:ins>
      <w:ins w:id="215" w:author="Intel/ThomasL rev1" w:date="2023-05-24T21:00:00Z">
        <w:r w:rsidR="00112FA4" w:rsidRPr="005B2900">
          <w:t>, if a</w:t>
        </w:r>
      </w:ins>
      <w:ins w:id="216" w:author="Intel/ThomasL rev1" w:date="2023-05-24T21:01:00Z">
        <w:r w:rsidR="00112FA4" w:rsidRPr="005B2900">
          <w:t>vailable</w:t>
        </w:r>
      </w:ins>
      <w:ins w:id="217" w:author="Intel/ThomasL rev1" w:date="2023-05-24T21:00:00Z">
        <w:r w:rsidR="00112FA4" w:rsidRPr="005B2900">
          <w:t>,</w:t>
        </w:r>
      </w:ins>
      <w:ins w:id="218" w:author="Intel/ThomasL rev1" w:date="2023-05-24T20:56:00Z">
        <w:r w:rsidR="00112FA4" w:rsidRPr="005B2900">
          <w:t xml:space="preserve"> </w:t>
        </w:r>
      </w:ins>
      <w:ins w:id="219" w:author="Intel/ThomasL" w:date="2023-05-02T13:22:00Z">
        <w:r w:rsidR="00112FA4" w:rsidRPr="005B2900">
          <w:t>during the PDU session establishment or modification procedure</w:t>
        </w:r>
      </w:ins>
      <w:ins w:id="220" w:author="Intel/ThomasL rev1" w:date="2023-05-26T10:31:00Z">
        <w:r>
          <w:t>,</w:t>
        </w:r>
      </w:ins>
    </w:p>
    <w:p w14:paraId="726F7E1B" w14:textId="38FF8EA0" w:rsidR="00112FA4" w:rsidRPr="00AA0E3E" w:rsidRDefault="005B2900" w:rsidP="005B2900">
      <w:pPr>
        <w:pStyle w:val="B2"/>
        <w:rPr>
          <w:ins w:id="221" w:author="Intel/ThomasL rev1" w:date="2023-05-25T21:02:00Z"/>
        </w:rPr>
      </w:pPr>
      <w:ins w:id="222" w:author="Intel/ThomasL rev1" w:date="2023-05-26T10:31:00Z">
        <w:r>
          <w:tab/>
        </w:r>
      </w:ins>
      <w:ins w:id="223" w:author="Intel/ThomasL" w:date="2023-05-02T13:24:00Z">
        <w:r w:rsidR="00112FA4" w:rsidRPr="00AA0E3E">
          <w:t xml:space="preserve">then the </w:t>
        </w:r>
      </w:ins>
      <w:ins w:id="224" w:author="Intel/ThomasL" w:date="2023-05-02T13:25:00Z">
        <w:r w:rsidR="00112FA4" w:rsidRPr="00AA0E3E">
          <w:t xml:space="preserve">URSP handling layer requests the UE NAS layer </w:t>
        </w:r>
      </w:ins>
      <w:ins w:id="225" w:author="Intel/ThomasL" w:date="2023-05-02T14:03:00Z">
        <w:r w:rsidR="00112FA4" w:rsidRPr="00AA0E3E">
          <w:t xml:space="preserve">of the 5G-RG or the W-AGF acting on behalf of the FN-RG </w:t>
        </w:r>
      </w:ins>
      <w:ins w:id="226" w:author="Intel/ThomasL" w:date="2023-05-02T13:27:00Z">
        <w:r w:rsidR="00112FA4" w:rsidRPr="00AA0E3E">
          <w:t xml:space="preserve">to </w:t>
        </w:r>
      </w:ins>
      <w:ins w:id="227" w:author="Intel/ThomasL rev1" w:date="2023-05-24T20:39:00Z">
        <w:r w:rsidR="00112FA4" w:rsidRPr="00AA0E3E">
          <w:t>send</w:t>
        </w:r>
      </w:ins>
      <w:ins w:id="228" w:author="Intel/ThomasL rev1" w:date="2023-05-24T20:32:00Z">
        <w:r w:rsidR="00112FA4" w:rsidRPr="00AA0E3E">
          <w:t xml:space="preserve"> a URSP</w:t>
        </w:r>
      </w:ins>
      <w:ins w:id="229" w:author="Intel/ThomasL rev1" w:date="2023-05-24T20:33:00Z">
        <w:r w:rsidR="00112FA4" w:rsidRPr="00AA0E3E">
          <w:t xml:space="preserve"> rule </w:t>
        </w:r>
      </w:ins>
      <w:ins w:id="230" w:author="Intel/ThomasL rev1" w:date="2023-05-24T20:37:00Z">
        <w:r w:rsidR="00112FA4" w:rsidRPr="00AA0E3E">
          <w:t xml:space="preserve">enforcement </w:t>
        </w:r>
      </w:ins>
      <w:ins w:id="231" w:author="Intel/ThomasL rev1" w:date="2023-05-24T20:33:00Z">
        <w:r w:rsidR="00112FA4" w:rsidRPr="00AA0E3E">
          <w:t>report</w:t>
        </w:r>
      </w:ins>
      <w:ins w:id="232" w:author="Intel/ThomasL rev1" w:date="2023-05-24T20:40:00Z">
        <w:r w:rsidR="00112FA4" w:rsidRPr="00AA0E3E">
          <w:t xml:space="preserve"> </w:t>
        </w:r>
      </w:ins>
      <w:ins w:id="233" w:author="Intel/ThomasL rev1" w:date="2023-05-24T20:33:00Z">
        <w:r w:rsidR="00112FA4" w:rsidRPr="00AA0E3E">
          <w:t xml:space="preserve">with </w:t>
        </w:r>
      </w:ins>
      <w:ins w:id="234" w:author="Intel/ThomasL rev1" w:date="2023-05-24T19:20:00Z">
        <w:r w:rsidR="00112FA4" w:rsidRPr="00AA0E3E">
          <w:t xml:space="preserve">the connection capabilities provided by the application </w:t>
        </w:r>
      </w:ins>
      <w:ins w:id="235" w:author="Intel/ThomasL rev1" w:date="2023-05-24T20:34:00Z">
        <w:r w:rsidR="00112FA4" w:rsidRPr="00AA0E3E">
          <w:t>includ</w:t>
        </w:r>
      </w:ins>
      <w:ins w:id="236" w:author="Intel/ThomasL rev1" w:date="2023-05-25T10:07:00Z">
        <w:r w:rsidR="00112FA4" w:rsidRPr="00AA0E3E">
          <w:t>ing</w:t>
        </w:r>
      </w:ins>
      <w:ins w:id="237" w:author="Intel/ThomasL rev1" w:date="2023-05-24T20:34:00Z">
        <w:r w:rsidR="00112FA4" w:rsidRPr="00AA0E3E">
          <w:t xml:space="preserve"> </w:t>
        </w:r>
      </w:ins>
      <w:ins w:id="238" w:author="Intel/ThomasL rev1" w:date="2023-05-25T10:07:00Z">
        <w:r w:rsidR="00112FA4" w:rsidRPr="00AA0E3E">
          <w:t>the</w:t>
        </w:r>
      </w:ins>
      <w:ins w:id="239" w:author="Intel/ThomasL rev1" w:date="2023-05-24T19:20:00Z">
        <w:r w:rsidR="00112FA4" w:rsidRPr="00AA0E3E">
          <w:t xml:space="preserve"> </w:t>
        </w:r>
      </w:ins>
      <w:ins w:id="240" w:author="Intel/ThomasL rev1" w:date="2023-05-24T20:34:00Z">
        <w:r w:rsidR="00112FA4" w:rsidRPr="00AA0E3E">
          <w:t xml:space="preserve">connection capabilities of the </w:t>
        </w:r>
      </w:ins>
      <w:ins w:id="241" w:author="Intel/ThomasL rev1" w:date="2023-05-24T21:02:00Z">
        <w:r w:rsidR="00112FA4" w:rsidRPr="00AA0E3E">
          <w:t>previous</w:t>
        </w:r>
      </w:ins>
      <w:ins w:id="242" w:author="Intel/ThomasL rev1" w:date="2023-05-24T20:35:00Z">
        <w:r w:rsidR="00112FA4" w:rsidRPr="00AA0E3E">
          <w:t xml:space="preserve"> </w:t>
        </w:r>
      </w:ins>
      <w:ins w:id="243" w:author="Intel/ThomasL rev1" w:date="2023-05-24T20:24:00Z">
        <w:r w:rsidR="00112FA4" w:rsidRPr="00AA0E3E">
          <w:t>URSP rule enforcement report</w:t>
        </w:r>
      </w:ins>
      <w:ins w:id="244" w:author="Intel/ThomasL rev1" w:date="2023-05-24T21:02:00Z">
        <w:r w:rsidR="00112FA4" w:rsidRPr="00AA0E3E">
          <w:t xml:space="preserve">, </w:t>
        </w:r>
      </w:ins>
      <w:ins w:id="245" w:author="Intel/ThomasL rev1" w:date="2023-05-24T21:03:00Z">
        <w:r w:rsidR="00112FA4" w:rsidRPr="00AA0E3E">
          <w:t>if available,</w:t>
        </w:r>
      </w:ins>
      <w:ins w:id="246" w:author="Intel/ThomasL rev1" w:date="2023-05-24T20:24:00Z">
        <w:r w:rsidR="00112FA4" w:rsidRPr="00AA0E3E">
          <w:t xml:space="preserve"> </w:t>
        </w:r>
      </w:ins>
      <w:ins w:id="247" w:author="Intel/ThomasL rev1" w:date="2023-05-24T21:13:00Z">
        <w:r w:rsidR="00112FA4" w:rsidRPr="00AA0E3E">
          <w:t xml:space="preserve">to the network </w:t>
        </w:r>
      </w:ins>
      <w:ins w:id="248" w:author="Intel/ThomasL" w:date="2023-05-02T13:28:00Z">
        <w:r w:rsidR="00112FA4" w:rsidRPr="00AA0E3E">
          <w:t xml:space="preserve">using the </w:t>
        </w:r>
      </w:ins>
      <w:ins w:id="249" w:author="Intel/ThomasL" w:date="2023-05-02T13:26:00Z">
        <w:r w:rsidR="00112FA4" w:rsidRPr="00AA0E3E">
          <w:t xml:space="preserve">PDU session modification </w:t>
        </w:r>
        <w:proofErr w:type="gramStart"/>
        <w:r w:rsidR="00112FA4" w:rsidRPr="00AA0E3E">
          <w:t>procedure</w:t>
        </w:r>
      </w:ins>
      <w:ins w:id="250" w:author="Intel/ThomasL rev1" w:date="2023-05-25T21:15:00Z">
        <w:r w:rsidR="004F2302">
          <w:t>;</w:t>
        </w:r>
      </w:ins>
      <w:proofErr w:type="gramEnd"/>
    </w:p>
    <w:p w14:paraId="014373E3" w14:textId="77777777" w:rsidR="00762E68" w:rsidRPr="00A16911" w:rsidRDefault="00762E68" w:rsidP="00762E68">
      <w:pPr>
        <w:pStyle w:val="B2"/>
      </w:pPr>
      <w:r>
        <w:t>II</w:t>
      </w:r>
      <w:r w:rsidRPr="000C5CFA">
        <w:t>)</w:t>
      </w:r>
      <w:r w:rsidRPr="000C5CFA">
        <w:tab/>
        <w:t>otherwise</w:t>
      </w:r>
      <w:r>
        <w:t>:</w:t>
      </w:r>
    </w:p>
    <w:p w14:paraId="13C183D0" w14:textId="77777777" w:rsidR="00762E68" w:rsidRPr="00A16911" w:rsidRDefault="00762E68" w:rsidP="00762E6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1EA8CD2" w14:textId="77777777" w:rsidR="00762E68" w:rsidRPr="00A16911" w:rsidRDefault="00762E68" w:rsidP="00762E68">
      <w:pPr>
        <w:pStyle w:val="B3"/>
      </w:pPr>
      <w:r w:rsidRPr="00A16911">
        <w:t>2)</w:t>
      </w:r>
      <w:r w:rsidRPr="00A16911">
        <w:tab/>
        <w:t>if:</w:t>
      </w:r>
    </w:p>
    <w:p w14:paraId="1E29137E" w14:textId="77777777" w:rsidR="00762E68" w:rsidRPr="00A16911" w:rsidRDefault="00762E68" w:rsidP="00762E68">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28DD97A4" w14:textId="77777777" w:rsidR="00762E68" w:rsidRDefault="00762E68" w:rsidP="00762E6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580F2CA8" w14:textId="77777777" w:rsidR="00762E68" w:rsidRDefault="00762E68" w:rsidP="00762E68">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59310275" w14:textId="77777777" w:rsidR="00762E68" w:rsidRPr="00A16911" w:rsidRDefault="00762E68" w:rsidP="00762E6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4838275B" w14:textId="77777777" w:rsidR="00762E68" w:rsidRPr="00A16911" w:rsidRDefault="00762E68" w:rsidP="00762E6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2D4ABAA2" w14:textId="77777777" w:rsidR="00762E68" w:rsidRPr="00A16911" w:rsidRDefault="00762E68" w:rsidP="00762E68">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6E693E6" w14:textId="77777777" w:rsidR="00762E68" w:rsidRPr="00A16911" w:rsidRDefault="00762E68" w:rsidP="00762E6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6C4971F" w14:textId="77777777" w:rsidR="00762E68" w:rsidRPr="00A16911" w:rsidRDefault="00762E68" w:rsidP="00762E68">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EE685C8" w14:textId="77777777" w:rsidR="00762E68" w:rsidRPr="00F3025B" w:rsidRDefault="00762E68" w:rsidP="00762E6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CA73DDF" w14:textId="77777777" w:rsidR="00762E68" w:rsidRDefault="00762E68" w:rsidP="00762E68">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56FD635C" w14:textId="77777777" w:rsidR="00762E68" w:rsidRPr="00A16911" w:rsidRDefault="00762E68" w:rsidP="00762E68">
      <w:pPr>
        <w:pStyle w:val="NO"/>
      </w:pPr>
      <w:r>
        <w:lastRenderedPageBreak/>
        <w:t>NOTE 4:</w:t>
      </w:r>
      <w:r>
        <w:tab/>
        <w:t>If there are multiple S-NSSAIs in the route selection descriptor, an S-NSSAI is chosen among the S-NSSAIs based on implementation of the 5G-RG or the W-AGF acting on behalf of the FN-RG</w:t>
      </w:r>
      <w:r w:rsidRPr="00A16911">
        <w:t>.</w:t>
      </w:r>
    </w:p>
    <w:p w14:paraId="51D9A7F9" w14:textId="77777777" w:rsidR="00762E68" w:rsidRPr="00A16911" w:rsidRDefault="00762E68" w:rsidP="00762E6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260DD659" w14:textId="77777777" w:rsidR="00762E68" w:rsidRPr="00A16911" w:rsidRDefault="00762E68" w:rsidP="00762E6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BE4D478" w14:textId="77777777" w:rsidR="00762E68" w:rsidRPr="00A16911" w:rsidRDefault="00762E68" w:rsidP="00762E6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4B7EC05" w14:textId="77777777" w:rsidR="00762E68" w:rsidRPr="00A16911" w:rsidRDefault="00762E68" w:rsidP="00762E6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6EE628FF" w14:textId="77777777" w:rsidR="00762E68" w:rsidRPr="00A16911" w:rsidRDefault="00762E68" w:rsidP="00762E68">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0EBFACC9" w14:textId="77777777" w:rsidR="00762E68" w:rsidRPr="00A16911" w:rsidRDefault="00762E68" w:rsidP="00762E6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6A544F18" w14:textId="77777777" w:rsidR="00762E68" w:rsidRDefault="00762E68" w:rsidP="00762E6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F6B2EC6" w14:textId="77777777" w:rsidR="00762E68" w:rsidRDefault="00762E68" w:rsidP="00762E68">
      <w:pPr>
        <w:pStyle w:val="B5"/>
      </w:pPr>
      <w:r>
        <w:t>F)</w:t>
      </w:r>
      <w:r>
        <w:tab/>
        <w:t>PDU session pair ID if there is a PDU session pair ID in the route selection descriptor; and</w:t>
      </w:r>
    </w:p>
    <w:p w14:paraId="0DEE40B8" w14:textId="23143C62" w:rsidR="00762E68" w:rsidRPr="00A16911" w:rsidRDefault="00762E68" w:rsidP="00762E68">
      <w:pPr>
        <w:pStyle w:val="B5"/>
      </w:pPr>
      <w:r>
        <w:t>G)</w:t>
      </w:r>
      <w:r>
        <w:tab/>
        <w:t>RSN if there is an RSN in the route selection descriptor</w:t>
      </w:r>
      <w:del w:id="251" w:author="Intel/ThomasL rev1" w:date="2023-05-26T10:37:00Z">
        <w:r w:rsidDel="00D64470">
          <w:delText>;</w:delText>
        </w:r>
      </w:del>
      <w:ins w:id="252" w:author="Intel/ThomasL rev1" w:date="2023-05-26T10:36:00Z">
        <w:r w:rsidR="00D64470">
          <w:t>,</w:t>
        </w:r>
      </w:ins>
      <w:ins w:id="253" w:author="Intel/ThomasL rev1" w:date="2023-05-26T10:34:00Z">
        <w:r w:rsidR="003A4962">
          <w:t xml:space="preserve"> a</w:t>
        </w:r>
        <w:r w:rsidR="00C84A4A">
          <w:t>nd</w:t>
        </w:r>
      </w:ins>
    </w:p>
    <w:p w14:paraId="29CC8E78" w14:textId="686886B3" w:rsidR="004B2C1F" w:rsidRDefault="004B2C1F" w:rsidP="004B2C1F">
      <w:pPr>
        <w:pStyle w:val="B4"/>
        <w:rPr>
          <w:ins w:id="254" w:author="Intel/ThomasL rev1" w:date="2023-05-25T21:06:00Z"/>
        </w:rPr>
      </w:pPr>
      <w:ins w:id="255" w:author="Intel/ThomasL" w:date="2023-05-02T13:42:00Z">
        <w:r w:rsidRPr="00A16911">
          <w:tab/>
        </w:r>
        <w:r w:rsidRPr="00A16911">
          <w:tab/>
        </w:r>
      </w:ins>
      <w:ins w:id="256" w:author="Intel/ThomasL rev1" w:date="2023-05-26T10:33:00Z">
        <w:r w:rsidR="006A76FB">
          <w:t>i</w:t>
        </w:r>
      </w:ins>
      <w:ins w:id="257" w:author="Intel/ThomasL" w:date="2023-05-02T15:37:00Z">
        <w:r w:rsidRPr="00D76FEF">
          <w:t xml:space="preserve">f the </w:t>
        </w:r>
      </w:ins>
      <w:ins w:id="258" w:author="Intel/ThomasL rev1" w:date="2023-05-25T10:24:00Z">
        <w:r w:rsidRPr="002B4931">
          <w:t>5G-RG or the W-AGF acting on behalf of the FN-RG</w:t>
        </w:r>
      </w:ins>
      <w:ins w:id="259" w:author="Intel/ThomasL" w:date="2023-05-02T15:37:00Z">
        <w:r w:rsidRPr="00D76FEF">
          <w:t xml:space="preserve"> supports reporting </w:t>
        </w:r>
      </w:ins>
      <w:ins w:id="260" w:author="Intel/ThomasL" w:date="2023-05-15T10:10:00Z">
        <w:r>
          <w:t xml:space="preserve">of </w:t>
        </w:r>
      </w:ins>
      <w:ins w:id="261" w:author="Intel/ThomasL" w:date="2023-05-02T15:37:00Z">
        <w:r w:rsidRPr="00D76FEF">
          <w:t>URSP rule enforcement</w:t>
        </w:r>
      </w:ins>
      <w:ins w:id="262" w:author="Intel/ThomasL rev1" w:date="2023-05-25T21:06:00Z">
        <w:r>
          <w:t xml:space="preserve"> and:</w:t>
        </w:r>
      </w:ins>
    </w:p>
    <w:p w14:paraId="27826690" w14:textId="1659BD3F" w:rsidR="004B2C1F" w:rsidRDefault="006C195C" w:rsidP="004B2C1F">
      <w:pPr>
        <w:pStyle w:val="B4"/>
        <w:ind w:left="1702"/>
        <w:rPr>
          <w:ins w:id="263" w:author="Intel/ThomasL rev1" w:date="2023-05-25T21:08:00Z"/>
        </w:rPr>
      </w:pPr>
      <w:ins w:id="264" w:author="Intel/ThomasL rev1" w:date="2023-05-26T10:34:00Z">
        <w:r>
          <w:t>A)</w:t>
        </w:r>
      </w:ins>
      <w:ins w:id="265" w:author="Intel/ThomasL rev1" w:date="2023-05-25T21:07:00Z">
        <w:r w:rsidR="004B2C1F">
          <w:tab/>
        </w:r>
      </w:ins>
      <w:ins w:id="266" w:author="Intel/ThomasL rev1" w:date="2023-05-25T10:18:00Z">
        <w:r w:rsidR="004B2C1F" w:rsidRPr="00752A4C">
          <w:t xml:space="preserve">the </w:t>
        </w:r>
      </w:ins>
      <w:ins w:id="267" w:author="Intel/ThomasL rev1" w:date="2023-05-25T10:24:00Z">
        <w:r w:rsidR="004B2C1F" w:rsidRPr="002B4931">
          <w:t>5G-RG or the W-AGF acting on behalf of the FN-RG</w:t>
        </w:r>
      </w:ins>
      <w:ins w:id="268" w:author="Intel/ThomasL rev1" w:date="2023-05-25T10:18:00Z">
        <w:r w:rsidR="004B2C1F" w:rsidRPr="00752A4C">
          <w:t xml:space="preserve"> has URSP rule enforcement report indication</w:t>
        </w:r>
      </w:ins>
      <w:ins w:id="269" w:author="Intel/ThomasL rev1" w:date="2023-05-25T21:08:00Z">
        <w:r w:rsidR="004B2C1F">
          <w:t>;</w:t>
        </w:r>
      </w:ins>
      <w:ins w:id="270" w:author="Intel/ThomasL rev1" w:date="2023-05-25T21:09:00Z">
        <w:r w:rsidR="004B2C1F">
          <w:t xml:space="preserve"> and</w:t>
        </w:r>
      </w:ins>
    </w:p>
    <w:p w14:paraId="50A57B67" w14:textId="733DF4B2" w:rsidR="004B2C1F" w:rsidRDefault="000219F5" w:rsidP="004B2C1F">
      <w:pPr>
        <w:pStyle w:val="B4"/>
        <w:ind w:left="1702"/>
        <w:rPr>
          <w:ins w:id="271" w:author="Intel/ThomasL rev1" w:date="2023-05-25T21:08:00Z"/>
        </w:rPr>
      </w:pPr>
      <w:ins w:id="272" w:author="Intel/ThomasL rev1" w:date="2023-05-26T10:34:00Z">
        <w:r>
          <w:t>B)</w:t>
        </w:r>
      </w:ins>
      <w:ins w:id="273" w:author="Intel/ThomasL rev1" w:date="2023-05-25T21:08:00Z">
        <w:r w:rsidR="004B2C1F">
          <w:tab/>
        </w:r>
      </w:ins>
      <w:ins w:id="274" w:author="Intel/ThomasL" w:date="2023-05-02T11:32:00Z">
        <w:r w:rsidR="004B2C1F" w:rsidRPr="00195067">
          <w:t xml:space="preserve">one or more </w:t>
        </w:r>
      </w:ins>
      <w:ins w:id="275" w:author="Intel/ThomasL" w:date="2023-05-02T11:37:00Z">
        <w:r w:rsidR="004B2C1F" w:rsidRPr="00195067">
          <w:t>connection capabilities</w:t>
        </w:r>
      </w:ins>
      <w:ins w:id="276" w:author="Intel/ThomasL" w:date="2023-05-02T11:32:00Z">
        <w:r w:rsidR="004B2C1F" w:rsidRPr="00195067">
          <w:t xml:space="preserve"> are included in the traffic descriptor</w:t>
        </w:r>
      </w:ins>
      <w:ins w:id="277" w:author="Intel/ThomasL rev1" w:date="2023-05-26T10:35:00Z">
        <w:r w:rsidR="00ED0A89">
          <w:t>,</w:t>
        </w:r>
      </w:ins>
    </w:p>
    <w:p w14:paraId="777BF721" w14:textId="7739A626" w:rsidR="004B2C1F" w:rsidRDefault="000219F5" w:rsidP="000219F5">
      <w:pPr>
        <w:pStyle w:val="B4"/>
        <w:rPr>
          <w:ins w:id="278" w:author="Intel/ThomasL rev1" w:date="2023-05-24T21:17:00Z"/>
        </w:rPr>
      </w:pPr>
      <w:ins w:id="279" w:author="Intel/ThomasL rev1" w:date="2023-05-26T10:35:00Z">
        <w:r>
          <w:tab/>
        </w:r>
      </w:ins>
      <w:ins w:id="280" w:author="Intel/ThomasL" w:date="2023-05-15T10:10:00Z">
        <w:r w:rsidR="004B2C1F">
          <w:t xml:space="preserve">then </w:t>
        </w:r>
      </w:ins>
      <w:ins w:id="281" w:author="Intel/ThomasL rev1" w:date="2023-05-24T17:24:00Z">
        <w:r w:rsidR="004B2C1F">
          <w:t xml:space="preserve">the </w:t>
        </w:r>
        <w:r w:rsidR="004B2C1F" w:rsidRPr="003B23D0">
          <w:t xml:space="preserve">URSP handling </w:t>
        </w:r>
      </w:ins>
      <w:ins w:id="282" w:author="Intel/ThomasL rev1" w:date="2023-05-24T19:35:00Z">
        <w:r w:rsidR="004B2C1F">
          <w:t xml:space="preserve">layer requests </w:t>
        </w:r>
      </w:ins>
      <w:ins w:id="283" w:author="Intel/ThomasL rev1" w:date="2023-05-24T19:39:00Z">
        <w:r w:rsidR="004B2C1F">
          <w:t xml:space="preserve">the </w:t>
        </w:r>
      </w:ins>
      <w:ins w:id="284" w:author="Intel/ThomasL rev1" w:date="2023-05-24T19:36:00Z">
        <w:r w:rsidR="004B2C1F" w:rsidRPr="00E62294">
          <w:t xml:space="preserve">UE NAS layer </w:t>
        </w:r>
      </w:ins>
      <w:ins w:id="285" w:author="Intel/ThomasL rev1" w:date="2023-05-24T19:52:00Z">
        <w:r w:rsidR="004B2C1F">
          <w:t>of the 5G-RG or the W-AGF acting on behalf of the FN-RG</w:t>
        </w:r>
      </w:ins>
      <w:ins w:id="286" w:author="Intel/ThomasL rev1" w:date="2023-05-25T10:19:00Z">
        <w:r w:rsidR="004B2C1F">
          <w:t xml:space="preserve"> </w:t>
        </w:r>
      </w:ins>
      <w:ins w:id="287" w:author="Intel/ThomasL rev1" w:date="2023-05-24T19:36:00Z">
        <w:r w:rsidR="004B2C1F" w:rsidRPr="00E62294">
          <w:t xml:space="preserve">to </w:t>
        </w:r>
      </w:ins>
      <w:ins w:id="288" w:author="Intel/ThomasL rev1" w:date="2023-05-24T21:09:00Z">
        <w:r w:rsidR="004B2C1F" w:rsidRPr="00A24654">
          <w:t xml:space="preserve">send a URSP rule enforcement report with </w:t>
        </w:r>
      </w:ins>
      <w:ins w:id="289" w:author="Intel/ThomasL" w:date="2023-05-02T11:32:00Z">
        <w:r w:rsidR="004B2C1F" w:rsidRPr="00195067">
          <w:t xml:space="preserve">the </w:t>
        </w:r>
      </w:ins>
      <w:ins w:id="290" w:author="Intel/ThomasL" w:date="2023-05-02T11:38:00Z">
        <w:r w:rsidR="004B2C1F" w:rsidRPr="00195067">
          <w:t>connection capabilities</w:t>
        </w:r>
      </w:ins>
      <w:ins w:id="291" w:author="Intel/ThomasL" w:date="2023-05-02T11:32:00Z">
        <w:r w:rsidR="004B2C1F" w:rsidRPr="00195067">
          <w:t xml:space="preserve"> provided by the application </w:t>
        </w:r>
      </w:ins>
      <w:ins w:id="292" w:author="Intel/ThomasL rev1" w:date="2023-05-24T21:10:00Z">
        <w:r w:rsidR="004B2C1F">
          <w:t xml:space="preserve">to the </w:t>
        </w:r>
      </w:ins>
      <w:ins w:id="293" w:author="Intel/ThomasL rev1" w:date="2023-05-24T21:11:00Z">
        <w:r w:rsidR="004B2C1F">
          <w:t xml:space="preserve">network </w:t>
        </w:r>
      </w:ins>
      <w:ins w:id="294" w:author="Intel/ThomasL rev1" w:date="2023-05-24T19:38:00Z">
        <w:r w:rsidR="004B2C1F" w:rsidRPr="004F0007">
          <w:t xml:space="preserve">during PDU session </w:t>
        </w:r>
        <w:proofErr w:type="gramStart"/>
        <w:r w:rsidR="004B2C1F" w:rsidRPr="004F0007">
          <w:t>establishment</w:t>
        </w:r>
      </w:ins>
      <w:ins w:id="295" w:author="Intel/ThomasL rev1" w:date="2023-05-26T10:44:00Z">
        <w:r w:rsidR="00911BFD">
          <w:t>;</w:t>
        </w:r>
      </w:ins>
      <w:proofErr w:type="gramEnd"/>
    </w:p>
    <w:p w14:paraId="08357DB5" w14:textId="55228D41" w:rsidR="00762E68" w:rsidRPr="00A16911" w:rsidRDefault="00762E68" w:rsidP="00762E68">
      <w:pPr>
        <w:pStyle w:val="B4"/>
      </w:pPr>
      <w:r w:rsidRPr="00A16911">
        <w:tab/>
      </w:r>
      <w:del w:id="296" w:author="Intel/ThomasL rev1" w:date="2023-05-26T10:38:00Z">
        <w:r w:rsidDel="009F4087">
          <w:delText>t</w:delText>
        </w:r>
      </w:del>
      <w:ins w:id="297" w:author="Intel/ThomasL rev1" w:date="2023-05-26T10:38:00Z">
        <w:r w:rsidR="009F4087">
          <w:t>T</w:t>
        </w:r>
      </w:ins>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07243856" w14:textId="77777777" w:rsidR="00762E68" w:rsidRPr="00F85EBB" w:rsidRDefault="00762E68" w:rsidP="00762E68">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1391FBD5" w14:textId="77777777" w:rsidR="00762E68" w:rsidRPr="00A16911" w:rsidRDefault="00762E68" w:rsidP="00762E6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276E3E2" w14:textId="77777777" w:rsidR="00762E68" w:rsidRDefault="00762E68" w:rsidP="00762E6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6113636" w14:textId="77777777" w:rsidR="00762E68" w:rsidRPr="000C5CFA" w:rsidRDefault="00762E68" w:rsidP="00762E68">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5D5978AD" w14:textId="77777777" w:rsidR="00762E68" w:rsidRPr="00EA5F29" w:rsidRDefault="00762E68" w:rsidP="00762E6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77747E" w14:textId="77777777" w:rsidR="00762E68" w:rsidRDefault="00762E68" w:rsidP="00762E6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1DBCD1FA" w14:textId="77777777" w:rsidR="00762E68" w:rsidRDefault="00762E68" w:rsidP="00762E6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6FD0333E" w14:textId="77777777" w:rsidR="00762E68" w:rsidRDefault="00762E68" w:rsidP="00762E6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14AC00B" w14:textId="77777777" w:rsidR="00762E68" w:rsidRPr="007A55F1" w:rsidRDefault="00762E68" w:rsidP="00762E6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B63CD6" w14:textId="77777777" w:rsidR="00762E68" w:rsidRDefault="00762E68" w:rsidP="00762E6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2948CB97" w14:textId="77777777" w:rsidR="00762E68" w:rsidRPr="00A16911" w:rsidRDefault="00762E68" w:rsidP="00762E6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8B71E45" w14:textId="77777777" w:rsidR="00762E68" w:rsidRPr="00A16911" w:rsidRDefault="00762E68" w:rsidP="00762E6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41122AB" w14:textId="77777777" w:rsidR="00762E68" w:rsidRPr="00A16911" w:rsidRDefault="00762E68" w:rsidP="00762E6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06BDFA6" w14:textId="77777777" w:rsidR="00762E68" w:rsidRPr="00A16911" w:rsidRDefault="00762E68" w:rsidP="00762E6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356FC1DD" w14:textId="77777777" w:rsidR="00762E68" w:rsidRPr="006D45B3" w:rsidRDefault="00762E68" w:rsidP="00762E6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1B6D1DF8" w14:textId="77777777" w:rsidR="00762E68" w:rsidRPr="006D45B3" w:rsidRDefault="00762E68" w:rsidP="00762E68">
      <w:pPr>
        <w:pStyle w:val="B1"/>
      </w:pPr>
      <w:r w:rsidRPr="006D45B3">
        <w:t>c)</w:t>
      </w:r>
      <w:r w:rsidRPr="006D45B3">
        <w:tab/>
        <w:t xml:space="preserve">the URSP is updated by the </w:t>
      </w:r>
      <w:proofErr w:type="gramStart"/>
      <w:r w:rsidRPr="006D45B3">
        <w:t>PCF;</w:t>
      </w:r>
      <w:proofErr w:type="gramEnd"/>
    </w:p>
    <w:p w14:paraId="44236F09" w14:textId="77777777" w:rsidR="00762E68" w:rsidRPr="006D45B3" w:rsidRDefault="00762E68" w:rsidP="00762E68">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1E679219" w14:textId="77777777" w:rsidR="00762E68" w:rsidRDefault="00762E68" w:rsidP="00762E68">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065C9D28" w14:textId="77777777" w:rsidR="00762E68" w:rsidRDefault="00762E68" w:rsidP="00762E68">
      <w:pPr>
        <w:pStyle w:val="B1"/>
      </w:pPr>
      <w:r>
        <w:lastRenderedPageBreak/>
        <w:t>f)</w:t>
      </w:r>
      <w:r>
        <w:tab/>
        <w:t xml:space="preserve">the allowed NSSAI or the </w:t>
      </w:r>
      <w:r w:rsidRPr="005F74A9">
        <w:t>configured NSSAI</w:t>
      </w:r>
      <w:r>
        <w:t xml:space="preserve"> is changed; or</w:t>
      </w:r>
    </w:p>
    <w:p w14:paraId="2A05B35E" w14:textId="77777777" w:rsidR="00762E68" w:rsidRPr="006D45B3" w:rsidRDefault="00762E68" w:rsidP="00762E68">
      <w:pPr>
        <w:pStyle w:val="B1"/>
      </w:pPr>
      <w:r>
        <w:t>g)</w:t>
      </w:r>
      <w:r>
        <w:tab/>
        <w:t>the LADN information or the extended LADN information is changed for the 5G-RG</w:t>
      </w:r>
      <w:r w:rsidRPr="006D45B3">
        <w:t>.</w:t>
      </w:r>
    </w:p>
    <w:p w14:paraId="37BEDA97" w14:textId="77777777" w:rsidR="00762E68" w:rsidRDefault="00762E68" w:rsidP="00762E6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FD4AA99" w14:textId="77777777" w:rsidR="00762E68" w:rsidRPr="00A16911" w:rsidRDefault="00762E68" w:rsidP="00762E6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CA17DF6" w14:textId="77777777" w:rsidR="00762E68" w:rsidRDefault="00762E68" w:rsidP="00762E68">
      <w:r w:rsidRPr="006D45B3">
        <w:t xml:space="preserve">The URSP handling layer may request </w:t>
      </w:r>
      <w:r>
        <w:t>the NAS layer of the 5G-RG or the W-AGF acting on behalf of the FN-RG</w:t>
      </w:r>
      <w:r w:rsidRPr="006D45B3">
        <w:t xml:space="preserve"> to release an existing PDU session after the re-evaluation.</w:t>
      </w: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B4297" w14:textId="77777777" w:rsidR="007A1546" w:rsidRDefault="007A1546">
      <w:r>
        <w:separator/>
      </w:r>
    </w:p>
  </w:endnote>
  <w:endnote w:type="continuationSeparator" w:id="0">
    <w:p w14:paraId="5CA46B72" w14:textId="77777777" w:rsidR="007A1546" w:rsidRDefault="007A1546">
      <w:r>
        <w:continuationSeparator/>
      </w:r>
    </w:p>
  </w:endnote>
  <w:endnote w:type="continuationNotice" w:id="1">
    <w:p w14:paraId="5B6206F7" w14:textId="77777777" w:rsidR="007A1546" w:rsidRDefault="007A1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00B19" w14:textId="77777777" w:rsidR="007A1546" w:rsidRDefault="007A1546">
      <w:r>
        <w:separator/>
      </w:r>
    </w:p>
  </w:footnote>
  <w:footnote w:type="continuationSeparator" w:id="0">
    <w:p w14:paraId="6DD93A1C" w14:textId="77777777" w:rsidR="007A1546" w:rsidRDefault="007A1546">
      <w:r>
        <w:continuationSeparator/>
      </w:r>
    </w:p>
  </w:footnote>
  <w:footnote w:type="continuationNotice" w:id="1">
    <w:p w14:paraId="60020CD5" w14:textId="77777777" w:rsidR="007A1546" w:rsidRDefault="007A1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EF5310"/>
    <w:multiLevelType w:val="hybridMultilevel"/>
    <w:tmpl w:val="00DA1934"/>
    <w:lvl w:ilvl="0" w:tplc="02EC4F84">
      <w:start w:val="4"/>
      <w:numFmt w:val="bullet"/>
      <w:lvlText w:val="-"/>
      <w:lvlJc w:val="left"/>
      <w:pPr>
        <w:ind w:left="1495" w:hanging="360"/>
      </w:pPr>
      <w:rPr>
        <w:rFonts w:ascii="Times New Roman" w:eastAsia="Times New Roman" w:hAnsi="Times New Roman" w:cs="Times New Roman" w:hint="default"/>
      </w:rPr>
    </w:lvl>
    <w:lvl w:ilvl="1" w:tplc="20000003" w:tentative="1">
      <w:start w:val="1"/>
      <w:numFmt w:val="bullet"/>
      <w:lvlText w:val="o"/>
      <w:lvlJc w:val="left"/>
      <w:pPr>
        <w:ind w:left="2215" w:hanging="360"/>
      </w:pPr>
      <w:rPr>
        <w:rFonts w:ascii="Courier New" w:hAnsi="Courier New" w:cs="Courier New" w:hint="default"/>
      </w:rPr>
    </w:lvl>
    <w:lvl w:ilvl="2" w:tplc="20000005" w:tentative="1">
      <w:start w:val="1"/>
      <w:numFmt w:val="bullet"/>
      <w:lvlText w:val=""/>
      <w:lvlJc w:val="left"/>
      <w:pPr>
        <w:ind w:left="2935" w:hanging="360"/>
      </w:pPr>
      <w:rPr>
        <w:rFonts w:ascii="Wingdings" w:hAnsi="Wingdings" w:hint="default"/>
      </w:rPr>
    </w:lvl>
    <w:lvl w:ilvl="3" w:tplc="20000001" w:tentative="1">
      <w:start w:val="1"/>
      <w:numFmt w:val="bullet"/>
      <w:lvlText w:val=""/>
      <w:lvlJc w:val="left"/>
      <w:pPr>
        <w:ind w:left="3655" w:hanging="360"/>
      </w:pPr>
      <w:rPr>
        <w:rFonts w:ascii="Symbol" w:hAnsi="Symbol" w:hint="default"/>
      </w:rPr>
    </w:lvl>
    <w:lvl w:ilvl="4" w:tplc="20000003" w:tentative="1">
      <w:start w:val="1"/>
      <w:numFmt w:val="bullet"/>
      <w:lvlText w:val="o"/>
      <w:lvlJc w:val="left"/>
      <w:pPr>
        <w:ind w:left="4375" w:hanging="360"/>
      </w:pPr>
      <w:rPr>
        <w:rFonts w:ascii="Courier New" w:hAnsi="Courier New" w:cs="Courier New" w:hint="default"/>
      </w:rPr>
    </w:lvl>
    <w:lvl w:ilvl="5" w:tplc="20000005" w:tentative="1">
      <w:start w:val="1"/>
      <w:numFmt w:val="bullet"/>
      <w:lvlText w:val=""/>
      <w:lvlJc w:val="left"/>
      <w:pPr>
        <w:ind w:left="5095" w:hanging="360"/>
      </w:pPr>
      <w:rPr>
        <w:rFonts w:ascii="Wingdings" w:hAnsi="Wingdings" w:hint="default"/>
      </w:rPr>
    </w:lvl>
    <w:lvl w:ilvl="6" w:tplc="20000001" w:tentative="1">
      <w:start w:val="1"/>
      <w:numFmt w:val="bullet"/>
      <w:lvlText w:val=""/>
      <w:lvlJc w:val="left"/>
      <w:pPr>
        <w:ind w:left="5815" w:hanging="360"/>
      </w:pPr>
      <w:rPr>
        <w:rFonts w:ascii="Symbol" w:hAnsi="Symbol" w:hint="default"/>
      </w:rPr>
    </w:lvl>
    <w:lvl w:ilvl="7" w:tplc="20000003" w:tentative="1">
      <w:start w:val="1"/>
      <w:numFmt w:val="bullet"/>
      <w:lvlText w:val="o"/>
      <w:lvlJc w:val="left"/>
      <w:pPr>
        <w:ind w:left="6535" w:hanging="360"/>
      </w:pPr>
      <w:rPr>
        <w:rFonts w:ascii="Courier New" w:hAnsi="Courier New" w:cs="Courier New" w:hint="default"/>
      </w:rPr>
    </w:lvl>
    <w:lvl w:ilvl="8" w:tplc="20000005" w:tentative="1">
      <w:start w:val="1"/>
      <w:numFmt w:val="bullet"/>
      <w:lvlText w:val=""/>
      <w:lvlJc w:val="left"/>
      <w:pPr>
        <w:ind w:left="7255"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733743065">
    <w:abstractNumId w:val="7"/>
  </w:num>
  <w:num w:numId="7" w16cid:durableId="577402740">
    <w:abstractNumId w:val="8"/>
  </w:num>
  <w:num w:numId="8" w16cid:durableId="1161239482">
    <w:abstractNumId w:val="6"/>
  </w:num>
  <w:num w:numId="9" w16cid:durableId="27132786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288E"/>
    <w:rsid w:val="000030CA"/>
    <w:rsid w:val="00005C31"/>
    <w:rsid w:val="00011274"/>
    <w:rsid w:val="0001344F"/>
    <w:rsid w:val="000153D9"/>
    <w:rsid w:val="000219F5"/>
    <w:rsid w:val="00022E4A"/>
    <w:rsid w:val="0002689F"/>
    <w:rsid w:val="00030672"/>
    <w:rsid w:val="00041EA6"/>
    <w:rsid w:val="00041F2A"/>
    <w:rsid w:val="00045130"/>
    <w:rsid w:val="00050BFA"/>
    <w:rsid w:val="000541FD"/>
    <w:rsid w:val="00055543"/>
    <w:rsid w:val="00060D42"/>
    <w:rsid w:val="00065307"/>
    <w:rsid w:val="00065AC3"/>
    <w:rsid w:val="00074F4D"/>
    <w:rsid w:val="0007595C"/>
    <w:rsid w:val="0008035D"/>
    <w:rsid w:val="00081AFD"/>
    <w:rsid w:val="0008298C"/>
    <w:rsid w:val="00083571"/>
    <w:rsid w:val="0009298F"/>
    <w:rsid w:val="00095683"/>
    <w:rsid w:val="00095DA3"/>
    <w:rsid w:val="00096DBE"/>
    <w:rsid w:val="00097ED3"/>
    <w:rsid w:val="000A28A6"/>
    <w:rsid w:val="000A6394"/>
    <w:rsid w:val="000A70F9"/>
    <w:rsid w:val="000B08BB"/>
    <w:rsid w:val="000B6ADE"/>
    <w:rsid w:val="000B6D08"/>
    <w:rsid w:val="000B771A"/>
    <w:rsid w:val="000B7FED"/>
    <w:rsid w:val="000C038A"/>
    <w:rsid w:val="000C5684"/>
    <w:rsid w:val="000C57BF"/>
    <w:rsid w:val="000C5947"/>
    <w:rsid w:val="000C6598"/>
    <w:rsid w:val="000D1E84"/>
    <w:rsid w:val="000D2835"/>
    <w:rsid w:val="000D4116"/>
    <w:rsid w:val="000D44B3"/>
    <w:rsid w:val="000D5435"/>
    <w:rsid w:val="000D7C31"/>
    <w:rsid w:val="000E56DD"/>
    <w:rsid w:val="000E6994"/>
    <w:rsid w:val="000E71D3"/>
    <w:rsid w:val="000F1ABD"/>
    <w:rsid w:val="00104494"/>
    <w:rsid w:val="00112FA4"/>
    <w:rsid w:val="0011416D"/>
    <w:rsid w:val="00115DC1"/>
    <w:rsid w:val="001203EF"/>
    <w:rsid w:val="00123B7E"/>
    <w:rsid w:val="00126D36"/>
    <w:rsid w:val="0012703B"/>
    <w:rsid w:val="00132C19"/>
    <w:rsid w:val="00133833"/>
    <w:rsid w:val="00137448"/>
    <w:rsid w:val="00142F0F"/>
    <w:rsid w:val="0014447B"/>
    <w:rsid w:val="00144FF0"/>
    <w:rsid w:val="00145D43"/>
    <w:rsid w:val="00147C03"/>
    <w:rsid w:val="001515A6"/>
    <w:rsid w:val="00151BCE"/>
    <w:rsid w:val="00152AAB"/>
    <w:rsid w:val="00162676"/>
    <w:rsid w:val="00163226"/>
    <w:rsid w:val="001637CB"/>
    <w:rsid w:val="0016488C"/>
    <w:rsid w:val="00165AE7"/>
    <w:rsid w:val="001668EA"/>
    <w:rsid w:val="00170C5C"/>
    <w:rsid w:val="001727B3"/>
    <w:rsid w:val="00176CDE"/>
    <w:rsid w:val="001833BF"/>
    <w:rsid w:val="00183AB2"/>
    <w:rsid w:val="001852FA"/>
    <w:rsid w:val="00190180"/>
    <w:rsid w:val="00190B20"/>
    <w:rsid w:val="00192C46"/>
    <w:rsid w:val="001945C4"/>
    <w:rsid w:val="00194E89"/>
    <w:rsid w:val="00195067"/>
    <w:rsid w:val="001A08B3"/>
    <w:rsid w:val="001A2EC3"/>
    <w:rsid w:val="001A631D"/>
    <w:rsid w:val="001A6B71"/>
    <w:rsid w:val="001A6BF7"/>
    <w:rsid w:val="001A7B60"/>
    <w:rsid w:val="001B0655"/>
    <w:rsid w:val="001B44E5"/>
    <w:rsid w:val="001B52F0"/>
    <w:rsid w:val="001B6B27"/>
    <w:rsid w:val="001B7A65"/>
    <w:rsid w:val="001C13A3"/>
    <w:rsid w:val="001C1462"/>
    <w:rsid w:val="001C58F9"/>
    <w:rsid w:val="001D1A01"/>
    <w:rsid w:val="001D26FA"/>
    <w:rsid w:val="001D4B33"/>
    <w:rsid w:val="001D6640"/>
    <w:rsid w:val="001D6DEE"/>
    <w:rsid w:val="001E003C"/>
    <w:rsid w:val="001E41F3"/>
    <w:rsid w:val="001E4CF3"/>
    <w:rsid w:val="001E5D89"/>
    <w:rsid w:val="001F2E25"/>
    <w:rsid w:val="001F5E9E"/>
    <w:rsid w:val="001F7922"/>
    <w:rsid w:val="001F7C68"/>
    <w:rsid w:val="0020260A"/>
    <w:rsid w:val="00204A53"/>
    <w:rsid w:val="00205A9A"/>
    <w:rsid w:val="00205DED"/>
    <w:rsid w:val="00206DF8"/>
    <w:rsid w:val="0020730D"/>
    <w:rsid w:val="002123A7"/>
    <w:rsid w:val="00213C2C"/>
    <w:rsid w:val="0021691F"/>
    <w:rsid w:val="002173C4"/>
    <w:rsid w:val="00222CB1"/>
    <w:rsid w:val="00223719"/>
    <w:rsid w:val="00230798"/>
    <w:rsid w:val="00233DF5"/>
    <w:rsid w:val="00240408"/>
    <w:rsid w:val="002417D2"/>
    <w:rsid w:val="00242AAA"/>
    <w:rsid w:val="00243AAA"/>
    <w:rsid w:val="002453EB"/>
    <w:rsid w:val="002534E8"/>
    <w:rsid w:val="0026004D"/>
    <w:rsid w:val="00260AD0"/>
    <w:rsid w:val="0026339D"/>
    <w:rsid w:val="002640DD"/>
    <w:rsid w:val="00264EEC"/>
    <w:rsid w:val="0026594E"/>
    <w:rsid w:val="00273D44"/>
    <w:rsid w:val="002743B1"/>
    <w:rsid w:val="00275D12"/>
    <w:rsid w:val="00280196"/>
    <w:rsid w:val="002832DC"/>
    <w:rsid w:val="00284FEB"/>
    <w:rsid w:val="00285F55"/>
    <w:rsid w:val="002860C4"/>
    <w:rsid w:val="00287965"/>
    <w:rsid w:val="002911EE"/>
    <w:rsid w:val="00292094"/>
    <w:rsid w:val="00292A0F"/>
    <w:rsid w:val="00292F4C"/>
    <w:rsid w:val="0029305E"/>
    <w:rsid w:val="00294029"/>
    <w:rsid w:val="002969A9"/>
    <w:rsid w:val="002977DD"/>
    <w:rsid w:val="002A0D71"/>
    <w:rsid w:val="002A31AF"/>
    <w:rsid w:val="002A64C3"/>
    <w:rsid w:val="002B4913"/>
    <w:rsid w:val="002B4931"/>
    <w:rsid w:val="002B51F2"/>
    <w:rsid w:val="002B5741"/>
    <w:rsid w:val="002B57FA"/>
    <w:rsid w:val="002B73A9"/>
    <w:rsid w:val="002B79D2"/>
    <w:rsid w:val="002C1CB9"/>
    <w:rsid w:val="002C29D1"/>
    <w:rsid w:val="002C498A"/>
    <w:rsid w:val="002C5004"/>
    <w:rsid w:val="002D5E48"/>
    <w:rsid w:val="002E3AB6"/>
    <w:rsid w:val="002E472E"/>
    <w:rsid w:val="002E6F7E"/>
    <w:rsid w:val="002E6F8E"/>
    <w:rsid w:val="002F1703"/>
    <w:rsid w:val="00301C3B"/>
    <w:rsid w:val="00301FEE"/>
    <w:rsid w:val="00304B70"/>
    <w:rsid w:val="00305409"/>
    <w:rsid w:val="003123E8"/>
    <w:rsid w:val="00314597"/>
    <w:rsid w:val="003201C9"/>
    <w:rsid w:val="00321FFE"/>
    <w:rsid w:val="00325E97"/>
    <w:rsid w:val="00330112"/>
    <w:rsid w:val="00331ED3"/>
    <w:rsid w:val="00334C48"/>
    <w:rsid w:val="0033730C"/>
    <w:rsid w:val="00337589"/>
    <w:rsid w:val="0034040D"/>
    <w:rsid w:val="003438B9"/>
    <w:rsid w:val="00343BA6"/>
    <w:rsid w:val="003609EF"/>
    <w:rsid w:val="0036231A"/>
    <w:rsid w:val="00364531"/>
    <w:rsid w:val="0036516D"/>
    <w:rsid w:val="00365227"/>
    <w:rsid w:val="0036542A"/>
    <w:rsid w:val="00366266"/>
    <w:rsid w:val="00366429"/>
    <w:rsid w:val="0036724E"/>
    <w:rsid w:val="00370CB9"/>
    <w:rsid w:val="00374DD4"/>
    <w:rsid w:val="00377E0E"/>
    <w:rsid w:val="00383FF9"/>
    <w:rsid w:val="00392428"/>
    <w:rsid w:val="00397A73"/>
    <w:rsid w:val="003A4962"/>
    <w:rsid w:val="003A53D4"/>
    <w:rsid w:val="003A705A"/>
    <w:rsid w:val="003B1880"/>
    <w:rsid w:val="003B18DF"/>
    <w:rsid w:val="003B23D0"/>
    <w:rsid w:val="003B406A"/>
    <w:rsid w:val="003B5650"/>
    <w:rsid w:val="003C0C3E"/>
    <w:rsid w:val="003C1E13"/>
    <w:rsid w:val="003C3476"/>
    <w:rsid w:val="003C3623"/>
    <w:rsid w:val="003C54B8"/>
    <w:rsid w:val="003C5E2C"/>
    <w:rsid w:val="003C5ED8"/>
    <w:rsid w:val="003C72AE"/>
    <w:rsid w:val="003D1665"/>
    <w:rsid w:val="003D1D2A"/>
    <w:rsid w:val="003D22DD"/>
    <w:rsid w:val="003D29A6"/>
    <w:rsid w:val="003D5504"/>
    <w:rsid w:val="003E0672"/>
    <w:rsid w:val="003E19C6"/>
    <w:rsid w:val="003E1A36"/>
    <w:rsid w:val="003E3C49"/>
    <w:rsid w:val="003F722C"/>
    <w:rsid w:val="00400B0A"/>
    <w:rsid w:val="00402C54"/>
    <w:rsid w:val="00403250"/>
    <w:rsid w:val="00404F29"/>
    <w:rsid w:val="00406A5C"/>
    <w:rsid w:val="00410371"/>
    <w:rsid w:val="004125C0"/>
    <w:rsid w:val="004130AE"/>
    <w:rsid w:val="00416909"/>
    <w:rsid w:val="00417446"/>
    <w:rsid w:val="0042369A"/>
    <w:rsid w:val="004237DC"/>
    <w:rsid w:val="004242F1"/>
    <w:rsid w:val="00425650"/>
    <w:rsid w:val="00425E1A"/>
    <w:rsid w:val="00427625"/>
    <w:rsid w:val="004301BD"/>
    <w:rsid w:val="0043231D"/>
    <w:rsid w:val="00432514"/>
    <w:rsid w:val="00432B2A"/>
    <w:rsid w:val="00433E8A"/>
    <w:rsid w:val="00434E43"/>
    <w:rsid w:val="0043787E"/>
    <w:rsid w:val="00437A4F"/>
    <w:rsid w:val="004410B4"/>
    <w:rsid w:val="00446247"/>
    <w:rsid w:val="004625B1"/>
    <w:rsid w:val="00464AB6"/>
    <w:rsid w:val="00465AB8"/>
    <w:rsid w:val="0047281F"/>
    <w:rsid w:val="00475C2E"/>
    <w:rsid w:val="00480893"/>
    <w:rsid w:val="004817CE"/>
    <w:rsid w:val="004848A8"/>
    <w:rsid w:val="0049341A"/>
    <w:rsid w:val="0049495E"/>
    <w:rsid w:val="004A29BB"/>
    <w:rsid w:val="004A3D57"/>
    <w:rsid w:val="004A41E2"/>
    <w:rsid w:val="004A5294"/>
    <w:rsid w:val="004B1A9B"/>
    <w:rsid w:val="004B2C1F"/>
    <w:rsid w:val="004B3122"/>
    <w:rsid w:val="004B33CF"/>
    <w:rsid w:val="004B555B"/>
    <w:rsid w:val="004B75B7"/>
    <w:rsid w:val="004C0F3E"/>
    <w:rsid w:val="004C0F43"/>
    <w:rsid w:val="004C1BBA"/>
    <w:rsid w:val="004C1EA7"/>
    <w:rsid w:val="004C4AE0"/>
    <w:rsid w:val="004C7A66"/>
    <w:rsid w:val="004C7C42"/>
    <w:rsid w:val="004D20AF"/>
    <w:rsid w:val="004D583A"/>
    <w:rsid w:val="004E0833"/>
    <w:rsid w:val="004E6915"/>
    <w:rsid w:val="004F0007"/>
    <w:rsid w:val="004F2302"/>
    <w:rsid w:val="004F2A7B"/>
    <w:rsid w:val="004F6DA3"/>
    <w:rsid w:val="004F7260"/>
    <w:rsid w:val="005024F9"/>
    <w:rsid w:val="00505F2B"/>
    <w:rsid w:val="005073CA"/>
    <w:rsid w:val="0051293A"/>
    <w:rsid w:val="00513E12"/>
    <w:rsid w:val="005141D9"/>
    <w:rsid w:val="00514555"/>
    <w:rsid w:val="00514B51"/>
    <w:rsid w:val="005156C8"/>
    <w:rsid w:val="0051580D"/>
    <w:rsid w:val="00520CA3"/>
    <w:rsid w:val="00520ED5"/>
    <w:rsid w:val="00523466"/>
    <w:rsid w:val="005256C3"/>
    <w:rsid w:val="005346D3"/>
    <w:rsid w:val="005356D7"/>
    <w:rsid w:val="00535C8F"/>
    <w:rsid w:val="005366E7"/>
    <w:rsid w:val="0053698F"/>
    <w:rsid w:val="005377F5"/>
    <w:rsid w:val="00542A18"/>
    <w:rsid w:val="00543536"/>
    <w:rsid w:val="00545EDD"/>
    <w:rsid w:val="00547111"/>
    <w:rsid w:val="00547E04"/>
    <w:rsid w:val="00551953"/>
    <w:rsid w:val="00552EC2"/>
    <w:rsid w:val="00553468"/>
    <w:rsid w:val="00553C49"/>
    <w:rsid w:val="005541E9"/>
    <w:rsid w:val="005572E8"/>
    <w:rsid w:val="00561BEF"/>
    <w:rsid w:val="00562E2B"/>
    <w:rsid w:val="00563092"/>
    <w:rsid w:val="005631B6"/>
    <w:rsid w:val="005641F8"/>
    <w:rsid w:val="00567268"/>
    <w:rsid w:val="0056796E"/>
    <w:rsid w:val="005752A6"/>
    <w:rsid w:val="0057615E"/>
    <w:rsid w:val="00582068"/>
    <w:rsid w:val="00582666"/>
    <w:rsid w:val="00583272"/>
    <w:rsid w:val="00584D96"/>
    <w:rsid w:val="00592D74"/>
    <w:rsid w:val="005955CE"/>
    <w:rsid w:val="00596699"/>
    <w:rsid w:val="005A09B8"/>
    <w:rsid w:val="005A160E"/>
    <w:rsid w:val="005A18CE"/>
    <w:rsid w:val="005A2BF0"/>
    <w:rsid w:val="005A5D71"/>
    <w:rsid w:val="005A6305"/>
    <w:rsid w:val="005A72DD"/>
    <w:rsid w:val="005A7F69"/>
    <w:rsid w:val="005B28DA"/>
    <w:rsid w:val="005B2900"/>
    <w:rsid w:val="005B3BE9"/>
    <w:rsid w:val="005B5144"/>
    <w:rsid w:val="005B79D5"/>
    <w:rsid w:val="005C79F6"/>
    <w:rsid w:val="005D0242"/>
    <w:rsid w:val="005D132F"/>
    <w:rsid w:val="005D346F"/>
    <w:rsid w:val="005D5979"/>
    <w:rsid w:val="005E0C4E"/>
    <w:rsid w:val="005E0ECC"/>
    <w:rsid w:val="005E19FF"/>
    <w:rsid w:val="005E1A45"/>
    <w:rsid w:val="005E2C44"/>
    <w:rsid w:val="005E3003"/>
    <w:rsid w:val="005E4A4B"/>
    <w:rsid w:val="005F331B"/>
    <w:rsid w:val="005F3B16"/>
    <w:rsid w:val="00601FE1"/>
    <w:rsid w:val="0060344C"/>
    <w:rsid w:val="00603A8E"/>
    <w:rsid w:val="00603D03"/>
    <w:rsid w:val="00605247"/>
    <w:rsid w:val="00612ABF"/>
    <w:rsid w:val="006156E3"/>
    <w:rsid w:val="00620B49"/>
    <w:rsid w:val="00621188"/>
    <w:rsid w:val="0062349D"/>
    <w:rsid w:val="0062505F"/>
    <w:rsid w:val="006257ED"/>
    <w:rsid w:val="00625976"/>
    <w:rsid w:val="00625E3C"/>
    <w:rsid w:val="00627687"/>
    <w:rsid w:val="00627A47"/>
    <w:rsid w:val="0063096C"/>
    <w:rsid w:val="00630F7A"/>
    <w:rsid w:val="00637934"/>
    <w:rsid w:val="00642EE6"/>
    <w:rsid w:val="00644722"/>
    <w:rsid w:val="0064514C"/>
    <w:rsid w:val="00646275"/>
    <w:rsid w:val="00650B32"/>
    <w:rsid w:val="00650BE0"/>
    <w:rsid w:val="00652F95"/>
    <w:rsid w:val="00653DE4"/>
    <w:rsid w:val="006546E0"/>
    <w:rsid w:val="006548BB"/>
    <w:rsid w:val="006549CB"/>
    <w:rsid w:val="00654C85"/>
    <w:rsid w:val="006554F4"/>
    <w:rsid w:val="0065755B"/>
    <w:rsid w:val="006620AC"/>
    <w:rsid w:val="00662F75"/>
    <w:rsid w:val="00665C47"/>
    <w:rsid w:val="00666481"/>
    <w:rsid w:val="006668C6"/>
    <w:rsid w:val="00667E0F"/>
    <w:rsid w:val="00667FC1"/>
    <w:rsid w:val="00672656"/>
    <w:rsid w:val="006759F5"/>
    <w:rsid w:val="006811BD"/>
    <w:rsid w:val="006821BC"/>
    <w:rsid w:val="006822A4"/>
    <w:rsid w:val="00686C4A"/>
    <w:rsid w:val="00690808"/>
    <w:rsid w:val="00690CBF"/>
    <w:rsid w:val="0069150A"/>
    <w:rsid w:val="006949D5"/>
    <w:rsid w:val="00695808"/>
    <w:rsid w:val="00695B25"/>
    <w:rsid w:val="006A34E3"/>
    <w:rsid w:val="006A69D4"/>
    <w:rsid w:val="006A6DE2"/>
    <w:rsid w:val="006A74E0"/>
    <w:rsid w:val="006A76FB"/>
    <w:rsid w:val="006B0EBD"/>
    <w:rsid w:val="006B3481"/>
    <w:rsid w:val="006B37E1"/>
    <w:rsid w:val="006B46FB"/>
    <w:rsid w:val="006B4FF1"/>
    <w:rsid w:val="006B6DF4"/>
    <w:rsid w:val="006C195C"/>
    <w:rsid w:val="006C473B"/>
    <w:rsid w:val="006C625E"/>
    <w:rsid w:val="006D0D9F"/>
    <w:rsid w:val="006D1E87"/>
    <w:rsid w:val="006D4058"/>
    <w:rsid w:val="006E17F9"/>
    <w:rsid w:val="006E21FB"/>
    <w:rsid w:val="006E4CBF"/>
    <w:rsid w:val="006E6725"/>
    <w:rsid w:val="006E6BD2"/>
    <w:rsid w:val="006E6D7A"/>
    <w:rsid w:val="006F01E3"/>
    <w:rsid w:val="006F023D"/>
    <w:rsid w:val="006F1D78"/>
    <w:rsid w:val="006F7EDC"/>
    <w:rsid w:val="00700D24"/>
    <w:rsid w:val="00706588"/>
    <w:rsid w:val="007160B8"/>
    <w:rsid w:val="00721C9E"/>
    <w:rsid w:val="00722E93"/>
    <w:rsid w:val="007305CD"/>
    <w:rsid w:val="00730A92"/>
    <w:rsid w:val="00733C24"/>
    <w:rsid w:val="0073409B"/>
    <w:rsid w:val="00734C5F"/>
    <w:rsid w:val="00736ABD"/>
    <w:rsid w:val="0073728E"/>
    <w:rsid w:val="00737F54"/>
    <w:rsid w:val="007400D8"/>
    <w:rsid w:val="007450B9"/>
    <w:rsid w:val="00747031"/>
    <w:rsid w:val="00747824"/>
    <w:rsid w:val="00752A4C"/>
    <w:rsid w:val="00760BAC"/>
    <w:rsid w:val="00761BD1"/>
    <w:rsid w:val="00762E68"/>
    <w:rsid w:val="007649BB"/>
    <w:rsid w:val="0076548D"/>
    <w:rsid w:val="00765BB7"/>
    <w:rsid w:val="00772308"/>
    <w:rsid w:val="00773143"/>
    <w:rsid w:val="0077473E"/>
    <w:rsid w:val="007771EE"/>
    <w:rsid w:val="00782E3A"/>
    <w:rsid w:val="00786C17"/>
    <w:rsid w:val="00790385"/>
    <w:rsid w:val="007907DF"/>
    <w:rsid w:val="00792342"/>
    <w:rsid w:val="007925B3"/>
    <w:rsid w:val="00795AC9"/>
    <w:rsid w:val="00795FF1"/>
    <w:rsid w:val="007977A8"/>
    <w:rsid w:val="007A1546"/>
    <w:rsid w:val="007A271E"/>
    <w:rsid w:val="007B41F9"/>
    <w:rsid w:val="007B512A"/>
    <w:rsid w:val="007B6FDD"/>
    <w:rsid w:val="007C2097"/>
    <w:rsid w:val="007C44E3"/>
    <w:rsid w:val="007C6D73"/>
    <w:rsid w:val="007D24E1"/>
    <w:rsid w:val="007D55EB"/>
    <w:rsid w:val="007D6A07"/>
    <w:rsid w:val="007D6A43"/>
    <w:rsid w:val="007E5841"/>
    <w:rsid w:val="007E5D87"/>
    <w:rsid w:val="007E6443"/>
    <w:rsid w:val="007F169F"/>
    <w:rsid w:val="007F6DAA"/>
    <w:rsid w:val="007F6EC4"/>
    <w:rsid w:val="007F7259"/>
    <w:rsid w:val="00800058"/>
    <w:rsid w:val="00801936"/>
    <w:rsid w:val="00803EC4"/>
    <w:rsid w:val="008040A8"/>
    <w:rsid w:val="00805E6D"/>
    <w:rsid w:val="00805EEA"/>
    <w:rsid w:val="00806B9F"/>
    <w:rsid w:val="0081166B"/>
    <w:rsid w:val="0081482B"/>
    <w:rsid w:val="008158A9"/>
    <w:rsid w:val="00820151"/>
    <w:rsid w:val="0082647F"/>
    <w:rsid w:val="008266D1"/>
    <w:rsid w:val="008279FA"/>
    <w:rsid w:val="00830529"/>
    <w:rsid w:val="00834D22"/>
    <w:rsid w:val="0083703D"/>
    <w:rsid w:val="0084359E"/>
    <w:rsid w:val="00856749"/>
    <w:rsid w:val="00861EEE"/>
    <w:rsid w:val="008626E7"/>
    <w:rsid w:val="008632DE"/>
    <w:rsid w:val="0086378F"/>
    <w:rsid w:val="00863EE7"/>
    <w:rsid w:val="00867657"/>
    <w:rsid w:val="00867EB6"/>
    <w:rsid w:val="00870EE7"/>
    <w:rsid w:val="00872D1C"/>
    <w:rsid w:val="008731D0"/>
    <w:rsid w:val="00874F67"/>
    <w:rsid w:val="00876BCA"/>
    <w:rsid w:val="00880D2C"/>
    <w:rsid w:val="008845B1"/>
    <w:rsid w:val="00884C64"/>
    <w:rsid w:val="008863B9"/>
    <w:rsid w:val="00890581"/>
    <w:rsid w:val="008906C6"/>
    <w:rsid w:val="00890A7E"/>
    <w:rsid w:val="00893C59"/>
    <w:rsid w:val="008A12A1"/>
    <w:rsid w:val="008A3182"/>
    <w:rsid w:val="008A45A6"/>
    <w:rsid w:val="008A6377"/>
    <w:rsid w:val="008B069E"/>
    <w:rsid w:val="008B58B8"/>
    <w:rsid w:val="008B7BB9"/>
    <w:rsid w:val="008C0ECA"/>
    <w:rsid w:val="008C2A87"/>
    <w:rsid w:val="008C3115"/>
    <w:rsid w:val="008C6977"/>
    <w:rsid w:val="008C700D"/>
    <w:rsid w:val="008D0FD8"/>
    <w:rsid w:val="008D3CCC"/>
    <w:rsid w:val="008D3D52"/>
    <w:rsid w:val="008D4604"/>
    <w:rsid w:val="008D58C0"/>
    <w:rsid w:val="008E040F"/>
    <w:rsid w:val="008E1328"/>
    <w:rsid w:val="008E79B1"/>
    <w:rsid w:val="008E7D5D"/>
    <w:rsid w:val="008F120C"/>
    <w:rsid w:val="008F3789"/>
    <w:rsid w:val="008F419C"/>
    <w:rsid w:val="008F5F06"/>
    <w:rsid w:val="008F6055"/>
    <w:rsid w:val="008F686C"/>
    <w:rsid w:val="0090189D"/>
    <w:rsid w:val="0090267E"/>
    <w:rsid w:val="009030AE"/>
    <w:rsid w:val="0090626E"/>
    <w:rsid w:val="00911BFD"/>
    <w:rsid w:val="009133D0"/>
    <w:rsid w:val="009148DE"/>
    <w:rsid w:val="00914CB7"/>
    <w:rsid w:val="009164E1"/>
    <w:rsid w:val="009165E4"/>
    <w:rsid w:val="00917B93"/>
    <w:rsid w:val="009263DA"/>
    <w:rsid w:val="00930F09"/>
    <w:rsid w:val="00931327"/>
    <w:rsid w:val="009324B5"/>
    <w:rsid w:val="009368E6"/>
    <w:rsid w:val="00937EAC"/>
    <w:rsid w:val="00941E30"/>
    <w:rsid w:val="00945DBC"/>
    <w:rsid w:val="00950B24"/>
    <w:rsid w:val="00951CBF"/>
    <w:rsid w:val="009535DE"/>
    <w:rsid w:val="009576FA"/>
    <w:rsid w:val="00961440"/>
    <w:rsid w:val="009619D8"/>
    <w:rsid w:val="00961E85"/>
    <w:rsid w:val="0097290D"/>
    <w:rsid w:val="009749A1"/>
    <w:rsid w:val="009777D9"/>
    <w:rsid w:val="009804FB"/>
    <w:rsid w:val="00990533"/>
    <w:rsid w:val="00990715"/>
    <w:rsid w:val="00991B88"/>
    <w:rsid w:val="00994344"/>
    <w:rsid w:val="009956DB"/>
    <w:rsid w:val="00995994"/>
    <w:rsid w:val="00996AE7"/>
    <w:rsid w:val="00997155"/>
    <w:rsid w:val="00997CF7"/>
    <w:rsid w:val="00997F84"/>
    <w:rsid w:val="009A0501"/>
    <w:rsid w:val="009A0B01"/>
    <w:rsid w:val="009A1DD5"/>
    <w:rsid w:val="009A453F"/>
    <w:rsid w:val="009A569C"/>
    <w:rsid w:val="009A5753"/>
    <w:rsid w:val="009A579D"/>
    <w:rsid w:val="009B6EB4"/>
    <w:rsid w:val="009B79D9"/>
    <w:rsid w:val="009C31A3"/>
    <w:rsid w:val="009C3CF2"/>
    <w:rsid w:val="009D2ECC"/>
    <w:rsid w:val="009D4BBD"/>
    <w:rsid w:val="009D50F7"/>
    <w:rsid w:val="009D6406"/>
    <w:rsid w:val="009D7864"/>
    <w:rsid w:val="009E02B7"/>
    <w:rsid w:val="009E2B93"/>
    <w:rsid w:val="009E3297"/>
    <w:rsid w:val="009E4C9B"/>
    <w:rsid w:val="009E78DF"/>
    <w:rsid w:val="009F2129"/>
    <w:rsid w:val="009F4087"/>
    <w:rsid w:val="009F490D"/>
    <w:rsid w:val="009F734F"/>
    <w:rsid w:val="009F7DCF"/>
    <w:rsid w:val="00A00D2A"/>
    <w:rsid w:val="00A01C93"/>
    <w:rsid w:val="00A029A9"/>
    <w:rsid w:val="00A02FC6"/>
    <w:rsid w:val="00A067E1"/>
    <w:rsid w:val="00A10EF7"/>
    <w:rsid w:val="00A128BE"/>
    <w:rsid w:val="00A136FD"/>
    <w:rsid w:val="00A214A0"/>
    <w:rsid w:val="00A223BA"/>
    <w:rsid w:val="00A23027"/>
    <w:rsid w:val="00A24004"/>
    <w:rsid w:val="00A24654"/>
    <w:rsid w:val="00A246B6"/>
    <w:rsid w:val="00A26E23"/>
    <w:rsid w:val="00A30AFE"/>
    <w:rsid w:val="00A326CB"/>
    <w:rsid w:val="00A34894"/>
    <w:rsid w:val="00A3624D"/>
    <w:rsid w:val="00A3763E"/>
    <w:rsid w:val="00A37B5E"/>
    <w:rsid w:val="00A44DC5"/>
    <w:rsid w:val="00A46EE5"/>
    <w:rsid w:val="00A47E70"/>
    <w:rsid w:val="00A50CF0"/>
    <w:rsid w:val="00A5133D"/>
    <w:rsid w:val="00A54ADF"/>
    <w:rsid w:val="00A57565"/>
    <w:rsid w:val="00A57C6D"/>
    <w:rsid w:val="00A6359C"/>
    <w:rsid w:val="00A63637"/>
    <w:rsid w:val="00A63B1E"/>
    <w:rsid w:val="00A70126"/>
    <w:rsid w:val="00A7059D"/>
    <w:rsid w:val="00A72A3D"/>
    <w:rsid w:val="00A72A43"/>
    <w:rsid w:val="00A76485"/>
    <w:rsid w:val="00A7671C"/>
    <w:rsid w:val="00A76D1F"/>
    <w:rsid w:val="00A80BE9"/>
    <w:rsid w:val="00A81BD3"/>
    <w:rsid w:val="00A82A56"/>
    <w:rsid w:val="00A835B9"/>
    <w:rsid w:val="00A840C8"/>
    <w:rsid w:val="00A84582"/>
    <w:rsid w:val="00A857D8"/>
    <w:rsid w:val="00A85D4D"/>
    <w:rsid w:val="00A9059E"/>
    <w:rsid w:val="00A94765"/>
    <w:rsid w:val="00A9482E"/>
    <w:rsid w:val="00A96657"/>
    <w:rsid w:val="00A96C19"/>
    <w:rsid w:val="00AA0E3E"/>
    <w:rsid w:val="00AA2CBC"/>
    <w:rsid w:val="00AA4AB4"/>
    <w:rsid w:val="00AC0E3C"/>
    <w:rsid w:val="00AC2C8E"/>
    <w:rsid w:val="00AC31F7"/>
    <w:rsid w:val="00AC3F0E"/>
    <w:rsid w:val="00AC566F"/>
    <w:rsid w:val="00AC5820"/>
    <w:rsid w:val="00AC5BC9"/>
    <w:rsid w:val="00AC68E7"/>
    <w:rsid w:val="00AC7DFC"/>
    <w:rsid w:val="00AD0AF6"/>
    <w:rsid w:val="00AD0CC4"/>
    <w:rsid w:val="00AD1CD8"/>
    <w:rsid w:val="00AD7E3D"/>
    <w:rsid w:val="00AE152E"/>
    <w:rsid w:val="00AE1890"/>
    <w:rsid w:val="00AE2CAD"/>
    <w:rsid w:val="00AF1E84"/>
    <w:rsid w:val="00AF4A60"/>
    <w:rsid w:val="00AF53D5"/>
    <w:rsid w:val="00AF6303"/>
    <w:rsid w:val="00AF6F0E"/>
    <w:rsid w:val="00B034F2"/>
    <w:rsid w:val="00B03D06"/>
    <w:rsid w:val="00B03DDC"/>
    <w:rsid w:val="00B10A1D"/>
    <w:rsid w:val="00B11CD7"/>
    <w:rsid w:val="00B16135"/>
    <w:rsid w:val="00B16DFD"/>
    <w:rsid w:val="00B17251"/>
    <w:rsid w:val="00B258BB"/>
    <w:rsid w:val="00B269CC"/>
    <w:rsid w:val="00B30C50"/>
    <w:rsid w:val="00B312DB"/>
    <w:rsid w:val="00B40ABB"/>
    <w:rsid w:val="00B45306"/>
    <w:rsid w:val="00B45EEF"/>
    <w:rsid w:val="00B477D5"/>
    <w:rsid w:val="00B503D5"/>
    <w:rsid w:val="00B518A7"/>
    <w:rsid w:val="00B52DBC"/>
    <w:rsid w:val="00B53397"/>
    <w:rsid w:val="00B57E6E"/>
    <w:rsid w:val="00B62D87"/>
    <w:rsid w:val="00B676CC"/>
    <w:rsid w:val="00B67B97"/>
    <w:rsid w:val="00B67C86"/>
    <w:rsid w:val="00B802B3"/>
    <w:rsid w:val="00B810EB"/>
    <w:rsid w:val="00B81BAC"/>
    <w:rsid w:val="00B82A6F"/>
    <w:rsid w:val="00B839FE"/>
    <w:rsid w:val="00B87221"/>
    <w:rsid w:val="00B87268"/>
    <w:rsid w:val="00B91E2F"/>
    <w:rsid w:val="00B94F27"/>
    <w:rsid w:val="00B95149"/>
    <w:rsid w:val="00B9590D"/>
    <w:rsid w:val="00B95D45"/>
    <w:rsid w:val="00B968C8"/>
    <w:rsid w:val="00BA252F"/>
    <w:rsid w:val="00BA3EC5"/>
    <w:rsid w:val="00BA51D9"/>
    <w:rsid w:val="00BA69B1"/>
    <w:rsid w:val="00BA7323"/>
    <w:rsid w:val="00BB2CA4"/>
    <w:rsid w:val="00BB36B4"/>
    <w:rsid w:val="00BB3F74"/>
    <w:rsid w:val="00BB5DFC"/>
    <w:rsid w:val="00BC0742"/>
    <w:rsid w:val="00BC096C"/>
    <w:rsid w:val="00BC1B39"/>
    <w:rsid w:val="00BC6EAD"/>
    <w:rsid w:val="00BD279D"/>
    <w:rsid w:val="00BD6BB8"/>
    <w:rsid w:val="00BE3EA4"/>
    <w:rsid w:val="00BE62FA"/>
    <w:rsid w:val="00BF506B"/>
    <w:rsid w:val="00C108B4"/>
    <w:rsid w:val="00C14A46"/>
    <w:rsid w:val="00C2239E"/>
    <w:rsid w:val="00C2253F"/>
    <w:rsid w:val="00C27602"/>
    <w:rsid w:val="00C27B14"/>
    <w:rsid w:val="00C30133"/>
    <w:rsid w:val="00C33267"/>
    <w:rsid w:val="00C409C8"/>
    <w:rsid w:val="00C40A70"/>
    <w:rsid w:val="00C419CC"/>
    <w:rsid w:val="00C423F9"/>
    <w:rsid w:val="00C47060"/>
    <w:rsid w:val="00C52E9E"/>
    <w:rsid w:val="00C56611"/>
    <w:rsid w:val="00C60F02"/>
    <w:rsid w:val="00C63B20"/>
    <w:rsid w:val="00C6669D"/>
    <w:rsid w:val="00C66BA2"/>
    <w:rsid w:val="00C73D39"/>
    <w:rsid w:val="00C80AB6"/>
    <w:rsid w:val="00C84A4A"/>
    <w:rsid w:val="00C870F6"/>
    <w:rsid w:val="00C90F08"/>
    <w:rsid w:val="00C91780"/>
    <w:rsid w:val="00C938C6"/>
    <w:rsid w:val="00C93AEC"/>
    <w:rsid w:val="00C95985"/>
    <w:rsid w:val="00C97B10"/>
    <w:rsid w:val="00CA4C76"/>
    <w:rsid w:val="00CA7888"/>
    <w:rsid w:val="00CB7AF2"/>
    <w:rsid w:val="00CC3D7E"/>
    <w:rsid w:val="00CC5026"/>
    <w:rsid w:val="00CC6768"/>
    <w:rsid w:val="00CC68D0"/>
    <w:rsid w:val="00CD1774"/>
    <w:rsid w:val="00CD2FA4"/>
    <w:rsid w:val="00CD3284"/>
    <w:rsid w:val="00CE00B4"/>
    <w:rsid w:val="00CE1AFC"/>
    <w:rsid w:val="00CE42C4"/>
    <w:rsid w:val="00CF378F"/>
    <w:rsid w:val="00D03F9A"/>
    <w:rsid w:val="00D067C7"/>
    <w:rsid w:val="00D06C6B"/>
    <w:rsid w:val="00D06D51"/>
    <w:rsid w:val="00D073F8"/>
    <w:rsid w:val="00D07D33"/>
    <w:rsid w:val="00D1571B"/>
    <w:rsid w:val="00D24991"/>
    <w:rsid w:val="00D252D9"/>
    <w:rsid w:val="00D268CF"/>
    <w:rsid w:val="00D3044A"/>
    <w:rsid w:val="00D31513"/>
    <w:rsid w:val="00D34264"/>
    <w:rsid w:val="00D34BDC"/>
    <w:rsid w:val="00D363BF"/>
    <w:rsid w:val="00D3774F"/>
    <w:rsid w:val="00D40BB3"/>
    <w:rsid w:val="00D4359A"/>
    <w:rsid w:val="00D50255"/>
    <w:rsid w:val="00D50CD8"/>
    <w:rsid w:val="00D55DA1"/>
    <w:rsid w:val="00D570D8"/>
    <w:rsid w:val="00D57267"/>
    <w:rsid w:val="00D62573"/>
    <w:rsid w:val="00D63740"/>
    <w:rsid w:val="00D64470"/>
    <w:rsid w:val="00D65AF3"/>
    <w:rsid w:val="00D66520"/>
    <w:rsid w:val="00D74ECE"/>
    <w:rsid w:val="00D76FEF"/>
    <w:rsid w:val="00D80124"/>
    <w:rsid w:val="00D844AA"/>
    <w:rsid w:val="00D84AE9"/>
    <w:rsid w:val="00D858EB"/>
    <w:rsid w:val="00D90AAD"/>
    <w:rsid w:val="00D92980"/>
    <w:rsid w:val="00D92C7F"/>
    <w:rsid w:val="00D94112"/>
    <w:rsid w:val="00D943A0"/>
    <w:rsid w:val="00D94FE1"/>
    <w:rsid w:val="00D9744D"/>
    <w:rsid w:val="00DA45CF"/>
    <w:rsid w:val="00DA631B"/>
    <w:rsid w:val="00DA738A"/>
    <w:rsid w:val="00DB0D17"/>
    <w:rsid w:val="00DB15DB"/>
    <w:rsid w:val="00DB4DDD"/>
    <w:rsid w:val="00DB51F3"/>
    <w:rsid w:val="00DB54D0"/>
    <w:rsid w:val="00DB73C6"/>
    <w:rsid w:val="00DC33E5"/>
    <w:rsid w:val="00DC5285"/>
    <w:rsid w:val="00DC635C"/>
    <w:rsid w:val="00DC7CD5"/>
    <w:rsid w:val="00DD3AE9"/>
    <w:rsid w:val="00DD5BFC"/>
    <w:rsid w:val="00DD72BA"/>
    <w:rsid w:val="00DE0548"/>
    <w:rsid w:val="00DE34CF"/>
    <w:rsid w:val="00DE4B74"/>
    <w:rsid w:val="00DF0AC2"/>
    <w:rsid w:val="00DF1554"/>
    <w:rsid w:val="00DF2189"/>
    <w:rsid w:val="00DF3EA3"/>
    <w:rsid w:val="00DF6C04"/>
    <w:rsid w:val="00DF7D4C"/>
    <w:rsid w:val="00E06E63"/>
    <w:rsid w:val="00E070BE"/>
    <w:rsid w:val="00E124D3"/>
    <w:rsid w:val="00E1287D"/>
    <w:rsid w:val="00E12A24"/>
    <w:rsid w:val="00E13F3D"/>
    <w:rsid w:val="00E14147"/>
    <w:rsid w:val="00E16200"/>
    <w:rsid w:val="00E16630"/>
    <w:rsid w:val="00E21C91"/>
    <w:rsid w:val="00E23B1E"/>
    <w:rsid w:val="00E26A2D"/>
    <w:rsid w:val="00E3144F"/>
    <w:rsid w:val="00E34898"/>
    <w:rsid w:val="00E35E45"/>
    <w:rsid w:val="00E43DEF"/>
    <w:rsid w:val="00E52B6C"/>
    <w:rsid w:val="00E53ECC"/>
    <w:rsid w:val="00E577AB"/>
    <w:rsid w:val="00E60ABD"/>
    <w:rsid w:val="00E62294"/>
    <w:rsid w:val="00E636D3"/>
    <w:rsid w:val="00E656A9"/>
    <w:rsid w:val="00E764BC"/>
    <w:rsid w:val="00E769EC"/>
    <w:rsid w:val="00E774F6"/>
    <w:rsid w:val="00E81A61"/>
    <w:rsid w:val="00E8260C"/>
    <w:rsid w:val="00E8668B"/>
    <w:rsid w:val="00E87121"/>
    <w:rsid w:val="00E9093D"/>
    <w:rsid w:val="00E95B2A"/>
    <w:rsid w:val="00EA18BD"/>
    <w:rsid w:val="00EA46F4"/>
    <w:rsid w:val="00EA53FC"/>
    <w:rsid w:val="00EA5C66"/>
    <w:rsid w:val="00EA75D8"/>
    <w:rsid w:val="00EB09B7"/>
    <w:rsid w:val="00EB1CC4"/>
    <w:rsid w:val="00EB3233"/>
    <w:rsid w:val="00EB39F2"/>
    <w:rsid w:val="00EB4010"/>
    <w:rsid w:val="00EB4A49"/>
    <w:rsid w:val="00EB79E8"/>
    <w:rsid w:val="00EC047E"/>
    <w:rsid w:val="00EC25E0"/>
    <w:rsid w:val="00EC3912"/>
    <w:rsid w:val="00EC409F"/>
    <w:rsid w:val="00EC421C"/>
    <w:rsid w:val="00ED0378"/>
    <w:rsid w:val="00ED0A62"/>
    <w:rsid w:val="00ED0A89"/>
    <w:rsid w:val="00ED1E64"/>
    <w:rsid w:val="00ED28A3"/>
    <w:rsid w:val="00ED2D2D"/>
    <w:rsid w:val="00ED509E"/>
    <w:rsid w:val="00ED5D2C"/>
    <w:rsid w:val="00ED656C"/>
    <w:rsid w:val="00ED6C74"/>
    <w:rsid w:val="00ED79CF"/>
    <w:rsid w:val="00EE51F7"/>
    <w:rsid w:val="00EE7021"/>
    <w:rsid w:val="00EE7250"/>
    <w:rsid w:val="00EE7D7C"/>
    <w:rsid w:val="00EF55B1"/>
    <w:rsid w:val="00EF6CE4"/>
    <w:rsid w:val="00F01506"/>
    <w:rsid w:val="00F110AD"/>
    <w:rsid w:val="00F132EE"/>
    <w:rsid w:val="00F13ECE"/>
    <w:rsid w:val="00F146F0"/>
    <w:rsid w:val="00F17D6D"/>
    <w:rsid w:val="00F20A38"/>
    <w:rsid w:val="00F23634"/>
    <w:rsid w:val="00F25ACF"/>
    <w:rsid w:val="00F25D98"/>
    <w:rsid w:val="00F300FB"/>
    <w:rsid w:val="00F339B8"/>
    <w:rsid w:val="00F37976"/>
    <w:rsid w:val="00F447DE"/>
    <w:rsid w:val="00F511AA"/>
    <w:rsid w:val="00F524B5"/>
    <w:rsid w:val="00F557B6"/>
    <w:rsid w:val="00F569C7"/>
    <w:rsid w:val="00F571F9"/>
    <w:rsid w:val="00F5738D"/>
    <w:rsid w:val="00F60161"/>
    <w:rsid w:val="00F61657"/>
    <w:rsid w:val="00F63C2C"/>
    <w:rsid w:val="00F65DB6"/>
    <w:rsid w:val="00F66B33"/>
    <w:rsid w:val="00F66EA9"/>
    <w:rsid w:val="00F70172"/>
    <w:rsid w:val="00F70797"/>
    <w:rsid w:val="00F71FBA"/>
    <w:rsid w:val="00F75DBA"/>
    <w:rsid w:val="00F75FB8"/>
    <w:rsid w:val="00F762BB"/>
    <w:rsid w:val="00F765F3"/>
    <w:rsid w:val="00F77A1E"/>
    <w:rsid w:val="00F85700"/>
    <w:rsid w:val="00F86A39"/>
    <w:rsid w:val="00F91087"/>
    <w:rsid w:val="00F918C0"/>
    <w:rsid w:val="00F93921"/>
    <w:rsid w:val="00F943B9"/>
    <w:rsid w:val="00F94F3E"/>
    <w:rsid w:val="00F96C70"/>
    <w:rsid w:val="00F97F16"/>
    <w:rsid w:val="00FA79ED"/>
    <w:rsid w:val="00FB2971"/>
    <w:rsid w:val="00FB6386"/>
    <w:rsid w:val="00FC03DA"/>
    <w:rsid w:val="00FC60D6"/>
    <w:rsid w:val="00FD0540"/>
    <w:rsid w:val="00FD10D5"/>
    <w:rsid w:val="00FD2072"/>
    <w:rsid w:val="00FE0CDC"/>
    <w:rsid w:val="00FE1D00"/>
    <w:rsid w:val="00FE2FEA"/>
    <w:rsid w:val="00FE3FE8"/>
    <w:rsid w:val="00FF10CE"/>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9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396321859">
      <w:bodyDiv w:val="1"/>
      <w:marLeft w:val="0"/>
      <w:marRight w:val="0"/>
      <w:marTop w:val="0"/>
      <w:marBottom w:val="0"/>
      <w:divBdr>
        <w:top w:val="none" w:sz="0" w:space="0" w:color="auto"/>
        <w:left w:val="none" w:sz="0" w:space="0" w:color="auto"/>
        <w:bottom w:val="none" w:sz="0" w:space="0" w:color="auto"/>
        <w:right w:val="none" w:sz="0" w:space="0" w:color="auto"/>
      </w:divBdr>
    </w:div>
    <w:div w:id="1755124818">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4360</TotalTime>
  <Pages>14</Pages>
  <Words>8450</Words>
  <Characters>41353</Characters>
  <Application>Microsoft Office Word</Application>
  <DocSecurity>0</DocSecurity>
  <Lines>344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894</cp:revision>
  <cp:lastPrinted>1900-01-01T00:00:00Z</cp:lastPrinted>
  <dcterms:created xsi:type="dcterms:W3CDTF">2020-02-03T08:32:00Z</dcterms:created>
  <dcterms:modified xsi:type="dcterms:W3CDTF">2023-05-26T08:59:00Z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24.526</vt:lpwstr>
  </property>
  <property fmtid="{D5CDD505-2E9C-101B-9397-08002B2CF9AE}" pid="3" name="Cr#">
    <vt:lpwstr>0195</vt:lpwstr>
  </property>
  <property fmtid="{D5CDD505-2E9C-101B-9397-08002B2CF9AE}" pid="4" name="Revision">
    <vt:lpwstr>2</vt:lpwstr>
  </property>
  <property fmtid="{D5CDD505-2E9C-101B-9397-08002B2CF9AE}" pid="5" name="Version">
    <vt:lpwstr>18.2.0</vt:lpwstr>
  </property>
  <property fmtid="{D5CDD505-2E9C-101B-9397-08002B2CF9AE}" pid="6" name="SourceIfWg">
    <vt:lpwstr>Intel, China Mobile, Lenovo</vt:lpwstr>
  </property>
  <property fmtid="{D5CDD505-2E9C-101B-9397-08002B2CF9AE}" pid="7" name="SourceIfTsg">
    <vt:lpwstr>C1</vt:lpwstr>
  </property>
  <property fmtid="{D5CDD505-2E9C-101B-9397-08002B2CF9AE}" pid="8" name="RelatedWis">
    <vt:lpwstr>eUEPO</vt:lpwstr>
  </property>
  <property fmtid="{D5CDD505-2E9C-101B-9397-08002B2CF9AE}" pid="9" name="Cat">
    <vt:lpwstr>B</vt:lpwstr>
  </property>
  <property fmtid="{D5CDD505-2E9C-101B-9397-08002B2CF9AE}" pid="10" name="ResDate">
    <vt:lpwstr>2023-05-24</vt:lpwstr>
  </property>
  <property fmtid="{D5CDD505-2E9C-101B-9397-08002B2CF9AE}" pid="11" name="Release">
    <vt:lpwstr>Rel-18</vt:lpwstr>
  </property>
  <property fmtid="{D5CDD505-2E9C-101B-9397-08002B2CF9AE}" pid="12" name="CrTitle">
    <vt:lpwstr>Support for UE reporting of URSP rule enforcement</vt:lpwstr>
  </property>
  <property fmtid="{D5CDD505-2E9C-101B-9397-08002B2CF9AE}" pid="13" name="MtgTitle">
    <vt:lpwstr>&lt;MTG_TITLE&gt;</vt:lpwstr>
  </property>
</Properties>
</file>